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2BA8" w:rsidRDefault="00112BA8">
      <w:pPr>
        <w:tabs>
          <w:tab w:val="right" w:pos="9781"/>
        </w:tabs>
        <w:rPr>
          <w:rFonts w:ascii="Arial" w:hAnsi="Arial" w:cs="Arial"/>
          <w:b/>
          <w:sz w:val="24"/>
          <w:szCs w:val="24"/>
        </w:rPr>
      </w:pPr>
      <w:bookmarkStart w:id="0" w:name="_GoBack"/>
      <w:bookmarkEnd w:id="0"/>
      <w:r>
        <w:rPr>
          <w:rFonts w:ascii="Arial" w:hAnsi="Arial" w:cs="Arial"/>
          <w:b/>
          <w:sz w:val="24"/>
          <w:szCs w:val="24"/>
        </w:rPr>
        <w:t>SA WG2 Meeting #16</w:t>
      </w:r>
      <w:r>
        <w:rPr>
          <w:rFonts w:ascii="Arial" w:hAnsi="Arial" w:cs="Arial" w:hint="eastAsia"/>
          <w:b/>
          <w:sz w:val="24"/>
          <w:szCs w:val="24"/>
          <w:lang w:val="en-US" w:eastAsia="zh-CN"/>
        </w:rPr>
        <w:t>1</w:t>
      </w:r>
      <w:r>
        <w:rPr>
          <w:rFonts w:ascii="Arial" w:hAnsi="Arial" w:cs="Arial"/>
          <w:b/>
          <w:sz w:val="24"/>
          <w:szCs w:val="24"/>
        </w:rPr>
        <w:tab/>
        <w:t>S2-</w:t>
      </w:r>
      <w:r w:rsidR="00CB4E0C" w:rsidRPr="00CB4E0C">
        <w:rPr>
          <w:rFonts w:ascii="Arial" w:hAnsi="Arial" w:cs="Arial"/>
          <w:b/>
          <w:sz w:val="24"/>
          <w:szCs w:val="24"/>
        </w:rPr>
        <w:t>2402244</w:t>
      </w:r>
    </w:p>
    <w:p w:rsidR="00112BA8" w:rsidRDefault="00112BA8">
      <w:pPr>
        <w:pBdr>
          <w:bottom w:val="single" w:sz="4" w:space="1" w:color="auto"/>
        </w:pBdr>
        <w:tabs>
          <w:tab w:val="right" w:pos="9781"/>
        </w:tabs>
        <w:rPr>
          <w:rFonts w:ascii="Arial" w:hAnsi="Arial" w:cs="Arial"/>
          <w:b/>
          <w:sz w:val="24"/>
          <w:szCs w:val="24"/>
        </w:rPr>
      </w:pPr>
      <w:r>
        <w:rPr>
          <w:rFonts w:ascii="Arial" w:hAnsi="Arial" w:cs="Arial" w:hint="eastAsia"/>
          <w:b/>
          <w:sz w:val="24"/>
          <w:lang w:val="en-US" w:eastAsia="zh-CN"/>
        </w:rPr>
        <w:t>Athens, Greece, February</w:t>
      </w:r>
      <w:r>
        <w:rPr>
          <w:rFonts w:ascii="Arial" w:hAnsi="Arial" w:cs="Arial"/>
          <w:b/>
          <w:sz w:val="24"/>
        </w:rPr>
        <w:t xml:space="preserve"> </w:t>
      </w:r>
      <w:r>
        <w:rPr>
          <w:rFonts w:ascii="Arial" w:hAnsi="Arial" w:cs="Arial" w:hint="eastAsia"/>
          <w:b/>
          <w:sz w:val="24"/>
          <w:lang w:val="en-US" w:eastAsia="zh-CN"/>
        </w:rPr>
        <w:t>26</w:t>
      </w:r>
      <w:r>
        <w:rPr>
          <w:rFonts w:ascii="Arial" w:hAnsi="Arial" w:cs="Arial"/>
          <w:b/>
          <w:sz w:val="24"/>
        </w:rPr>
        <w:t xml:space="preserve"> - </w:t>
      </w:r>
      <w:r>
        <w:rPr>
          <w:rFonts w:ascii="Arial" w:hAnsi="Arial" w:cs="Arial" w:hint="eastAsia"/>
          <w:b/>
          <w:sz w:val="24"/>
          <w:lang w:val="en-US" w:eastAsia="zh-CN"/>
        </w:rPr>
        <w:t>March 1</w:t>
      </w:r>
      <w:r>
        <w:rPr>
          <w:rFonts w:ascii="Arial" w:hAnsi="Arial" w:cs="Arial"/>
          <w:b/>
          <w:sz w:val="24"/>
          <w:szCs w:val="24"/>
        </w:rPr>
        <w:t>, 2024</w:t>
      </w:r>
      <w:r>
        <w:rPr>
          <w:rFonts w:ascii="Arial" w:hAnsi="Arial" w:cs="Arial"/>
          <w:b/>
          <w:color w:val="0000FF"/>
        </w:rPr>
        <w:tab/>
      </w:r>
    </w:p>
    <w:p w:rsidR="00112BA8" w:rsidRDefault="00112BA8">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p>
    <w:p w:rsidR="00112BA8" w:rsidRDefault="00112BA8">
      <w:pPr>
        <w:ind w:left="2127" w:hanging="2127"/>
        <w:rPr>
          <w:rFonts w:ascii="Arial" w:hAnsi="Arial" w:cs="Arial"/>
          <w:b/>
        </w:rPr>
      </w:pPr>
      <w:r>
        <w:rPr>
          <w:rFonts w:ascii="Arial" w:hAnsi="Arial" w:cs="Arial"/>
          <w:b/>
        </w:rPr>
        <w:t>Title:</w:t>
      </w:r>
      <w:r>
        <w:rPr>
          <w:rFonts w:ascii="Arial" w:hAnsi="Arial" w:cs="Arial"/>
          <w:b/>
        </w:rPr>
        <w:tab/>
      </w:r>
      <w:r w:rsidR="00D00718">
        <w:rPr>
          <w:rFonts w:ascii="Arial" w:hAnsi="Arial" w:cs="Arial" w:hint="eastAsia"/>
          <w:b/>
          <w:lang w:eastAsia="zh-CN"/>
        </w:rPr>
        <w:t>New</w:t>
      </w:r>
      <w:r w:rsidR="00D00718">
        <w:rPr>
          <w:rFonts w:ascii="Arial" w:hAnsi="Arial" w:cs="Arial"/>
          <w:b/>
        </w:rPr>
        <w:t xml:space="preserve"> </w:t>
      </w:r>
      <w:r>
        <w:rPr>
          <w:rFonts w:ascii="Arial" w:hAnsi="Arial" w:cs="Arial" w:hint="eastAsia"/>
          <w:b/>
        </w:rPr>
        <w:t>Solution</w:t>
      </w:r>
      <w:r w:rsidR="00354484">
        <w:rPr>
          <w:rFonts w:ascii="Arial" w:hAnsi="Arial" w:cs="Arial"/>
          <w:b/>
        </w:rPr>
        <w:t xml:space="preserve"> on </w:t>
      </w:r>
      <w:r>
        <w:rPr>
          <w:rFonts w:ascii="Arial" w:hAnsi="Arial" w:cs="Arial" w:hint="eastAsia"/>
          <w:b/>
        </w:rPr>
        <w:t>Configuration and Usage of User Identifiers</w:t>
      </w:r>
      <w:r>
        <w:rPr>
          <w:rFonts w:ascii="Arial" w:hAnsi="Arial" w:cs="Arial"/>
          <w:b/>
        </w:rPr>
        <w:t xml:space="preserve"> </w:t>
      </w:r>
    </w:p>
    <w:p w:rsidR="00112BA8" w:rsidRDefault="00112BA8">
      <w:pPr>
        <w:ind w:left="2127" w:hanging="2127"/>
        <w:rPr>
          <w:rFonts w:ascii="Arial" w:hAnsi="Arial" w:cs="Arial"/>
          <w:b/>
        </w:rPr>
      </w:pPr>
      <w:r>
        <w:rPr>
          <w:rFonts w:ascii="Arial" w:hAnsi="Arial" w:cs="Arial"/>
          <w:b/>
        </w:rPr>
        <w:t>Document for:</w:t>
      </w:r>
      <w:r>
        <w:rPr>
          <w:rFonts w:ascii="Arial" w:hAnsi="Arial" w:cs="Arial"/>
          <w:b/>
        </w:rPr>
        <w:tab/>
        <w:t>Approval</w:t>
      </w:r>
    </w:p>
    <w:p w:rsidR="00112BA8" w:rsidRDefault="00112BA8">
      <w:pPr>
        <w:ind w:left="2127" w:hanging="2127"/>
        <w:rPr>
          <w:rFonts w:ascii="Arial"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r>
      <w:r w:rsidR="00A052DD" w:rsidRPr="00A052DD">
        <w:rPr>
          <w:rFonts w:ascii="Arial" w:hAnsi="Arial" w:cs="Arial"/>
          <w:b/>
          <w:lang w:val="en-US" w:eastAsia="zh-CN"/>
        </w:rPr>
        <w:t>19</w:t>
      </w:r>
      <w:r w:rsidRPr="00A052DD">
        <w:rPr>
          <w:rFonts w:ascii="Arial" w:hAnsi="Arial" w:cs="Arial" w:hint="eastAsia"/>
          <w:b/>
          <w:lang w:val="en-US" w:eastAsia="zh-CN"/>
        </w:rPr>
        <w:t>.</w:t>
      </w:r>
      <w:r w:rsidR="00A052DD" w:rsidRPr="00A052DD">
        <w:rPr>
          <w:rFonts w:ascii="Arial" w:hAnsi="Arial" w:cs="Arial"/>
          <w:b/>
          <w:lang w:val="en-US" w:eastAsia="zh-CN"/>
        </w:rPr>
        <w:t>8</w:t>
      </w:r>
    </w:p>
    <w:p w:rsidR="00112BA8" w:rsidRDefault="00112BA8">
      <w:pPr>
        <w:ind w:left="2127" w:hanging="2127"/>
        <w:rPr>
          <w:rFonts w:ascii="Arial" w:hAnsi="Arial" w:cs="Arial"/>
          <w:i/>
          <w:highlight w:val="yellow"/>
          <w:lang w:val="en-US" w:eastAsia="zh-CN"/>
        </w:rPr>
      </w:pPr>
      <w:r>
        <w:rPr>
          <w:rFonts w:ascii="Arial" w:hAnsi="Arial" w:cs="Arial"/>
          <w:b/>
        </w:rPr>
        <w:t>Work Item / Release:</w:t>
      </w:r>
      <w:r>
        <w:rPr>
          <w:rFonts w:ascii="Arial" w:hAnsi="Arial" w:cs="Arial"/>
          <w:b/>
        </w:rPr>
        <w:tab/>
        <w:t>FS_UIA_ARC /Rel-19</w:t>
      </w:r>
    </w:p>
    <w:p w:rsidR="00112BA8" w:rsidRDefault="00112BA8">
      <w:pPr>
        <w:pStyle w:val="1"/>
      </w:pPr>
      <w:r>
        <w:t>1. Introduction</w:t>
      </w:r>
    </w:p>
    <w:p w:rsidR="00112BA8" w:rsidRDefault="00112BA8">
      <w:pPr>
        <w:jc w:val="both"/>
        <w:rPr>
          <w:lang w:val="en-US" w:eastAsia="zh-CN"/>
        </w:rPr>
      </w:pPr>
      <w:r>
        <w:rPr>
          <w:lang w:eastAsia="zh-CN"/>
        </w:rPr>
        <w:t xml:space="preserve">This solution addresses key issue on </w:t>
      </w:r>
      <w:r>
        <w:rPr>
          <w:rFonts w:hint="eastAsia"/>
          <w:lang w:val="en-US" w:eastAsia="zh-CN"/>
        </w:rPr>
        <w:t>i</w:t>
      </w:r>
      <w:r w:rsidR="006E3387">
        <w:t>dentifying</w:t>
      </w:r>
      <w:r>
        <w:t xml:space="preserve"> the Human User of a Subscription</w:t>
      </w:r>
      <w:r>
        <w:rPr>
          <w:rFonts w:hint="eastAsia"/>
          <w:lang w:val="en-US" w:eastAsia="zh-CN"/>
        </w:rPr>
        <w:t xml:space="preserve"> and usage of User Identifiers.</w:t>
      </w:r>
    </w:p>
    <w:p w:rsidR="00112BA8" w:rsidRDefault="00112BA8">
      <w:pPr>
        <w:pStyle w:val="1"/>
      </w:pPr>
      <w:r>
        <w:t>2. Text Proposal</w:t>
      </w:r>
    </w:p>
    <w:p w:rsidR="00112BA8" w:rsidRDefault="00112BA8">
      <w:pPr>
        <w:jc w:val="both"/>
        <w:rPr>
          <w:rFonts w:hint="eastAsia"/>
          <w:lang w:val="en-US" w:eastAsia="zh-CN"/>
        </w:rPr>
      </w:pPr>
      <w:r>
        <w:rPr>
          <w:lang w:eastAsia="zh-CN"/>
        </w:rPr>
        <w:t xml:space="preserve">It is proposed to capture the following changes </w:t>
      </w:r>
      <w:r w:rsidR="00354484">
        <w:rPr>
          <w:lang w:eastAsia="zh-CN"/>
        </w:rPr>
        <w:t>in</w:t>
      </w:r>
      <w:r>
        <w:rPr>
          <w:lang w:eastAsia="zh-CN"/>
        </w:rPr>
        <w:t xml:space="preserve"> TR 23.700-</w:t>
      </w:r>
      <w:r>
        <w:rPr>
          <w:rFonts w:hint="eastAsia"/>
          <w:lang w:val="en-US" w:eastAsia="zh-CN"/>
        </w:rPr>
        <w:t>32.</w:t>
      </w:r>
    </w:p>
    <w:p w:rsidR="00112BA8" w:rsidRDefault="00112BA8">
      <w:pPr>
        <w:jc w:val="both"/>
        <w:rPr>
          <w:rFonts w:hint="eastAsia"/>
          <w:lang w:val="en-US" w:eastAsia="zh-CN"/>
        </w:rPr>
      </w:pPr>
    </w:p>
    <w:p w:rsidR="00112BA8" w:rsidRDefault="00112B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w:t>
      </w:r>
      <w:r>
        <w:rPr>
          <w:rFonts w:ascii="Arial" w:hAnsi="Arial" w:cs="Arial" w:hint="eastAsia"/>
          <w:color w:val="FF0000"/>
          <w:sz w:val="28"/>
          <w:szCs w:val="28"/>
          <w:lang w:val="en-US" w:eastAsia="zh-CN"/>
        </w:rPr>
        <w:t>(all new)</w:t>
      </w:r>
      <w:r>
        <w:rPr>
          <w:rFonts w:ascii="Arial" w:hAnsi="Arial" w:cs="Arial"/>
          <w:color w:val="FF0000"/>
          <w:sz w:val="28"/>
          <w:szCs w:val="28"/>
          <w:lang w:val="en-US"/>
        </w:rPr>
        <w:t xml:space="preserve"> * * * *</w:t>
      </w:r>
      <w:bookmarkStart w:id="2" w:name="_Toc517082226"/>
    </w:p>
    <w:p w:rsidR="00112BA8" w:rsidRDefault="00112BA8">
      <w:pPr>
        <w:pStyle w:val="2"/>
        <w:rPr>
          <w:lang w:val="en-US"/>
        </w:rPr>
      </w:pPr>
      <w:bookmarkStart w:id="3" w:name="_Toc23326075"/>
      <w:bookmarkStart w:id="4" w:name="_Toc23326573"/>
      <w:bookmarkEnd w:id="2"/>
      <w:r>
        <w:t>6.X</w:t>
      </w:r>
      <w:r>
        <w:tab/>
      </w:r>
      <w:bookmarkStart w:id="5" w:name="OLE_LINK3"/>
      <w:r>
        <w:t xml:space="preserve">Solution #X: </w:t>
      </w:r>
      <w:bookmarkStart w:id="6" w:name="OLE_LINK1"/>
      <w:bookmarkEnd w:id="3"/>
      <w:bookmarkEnd w:id="4"/>
      <w:del w:id="7" w:author="user2" w:date="2024-02-15T21:41:00Z">
        <w:r w:rsidR="00354484" w:rsidRPr="00E77E04" w:rsidDel="00354484">
          <w:rPr>
            <w:rFonts w:eastAsia="等线"/>
          </w:rPr>
          <w:delText>&lt;Solution Title&gt;</w:delText>
        </w:r>
      </w:del>
      <w:bookmarkEnd w:id="5"/>
      <w:bookmarkEnd w:id="6"/>
      <w:ins w:id="8" w:author="user2" w:date="2024-02-15T21:41:00Z">
        <w:r w:rsidR="00354484" w:rsidRPr="00354484">
          <w:rPr>
            <w:rFonts w:hint="eastAsia"/>
            <w:lang w:val="en-US" w:eastAsia="zh-CN"/>
          </w:rPr>
          <w:t xml:space="preserve"> </w:t>
        </w:r>
        <w:r w:rsidR="00354484">
          <w:rPr>
            <w:rFonts w:hint="eastAsia"/>
            <w:lang w:val="en-US" w:eastAsia="zh-CN"/>
          </w:rPr>
          <w:t>Configuration and Usage of User Identifiers</w:t>
        </w:r>
      </w:ins>
    </w:p>
    <w:p w:rsidR="00112BA8" w:rsidRDefault="00112BA8">
      <w:pPr>
        <w:pStyle w:val="3"/>
        <w:rPr>
          <w:rFonts w:eastAsia="等线"/>
        </w:rPr>
      </w:pPr>
      <w:bookmarkStart w:id="9" w:name="_Toc16839383"/>
      <w:bookmarkStart w:id="10" w:name="_Toc23326076"/>
      <w:bookmarkStart w:id="11" w:name="_Toc21087542"/>
      <w:bookmarkStart w:id="12" w:name="_Toc23326574"/>
      <w:r>
        <w:rPr>
          <w:lang w:eastAsia="ko-KR"/>
        </w:rPr>
        <w:t>6.X.1</w:t>
      </w:r>
      <w:r>
        <w:rPr>
          <w:lang w:eastAsia="ko-KR"/>
        </w:rPr>
        <w:tab/>
      </w:r>
      <w:bookmarkEnd w:id="9"/>
      <w:bookmarkEnd w:id="10"/>
      <w:bookmarkEnd w:id="11"/>
      <w:bookmarkEnd w:id="12"/>
      <w:r>
        <w:rPr>
          <w:rFonts w:eastAsia="等线"/>
        </w:rPr>
        <w:t>Key Issue mapping</w:t>
      </w:r>
    </w:p>
    <w:p w:rsidR="00112BA8" w:rsidRDefault="00112BA8">
      <w:pPr>
        <w:pStyle w:val="EditorsNote"/>
        <w:rPr>
          <w:del w:id="13" w:author="CMCC-ZPF" w:date="2024-02-07T16:55:00Z"/>
          <w:rFonts w:eastAsia="等线"/>
          <w:lang w:val="en-US"/>
        </w:rPr>
      </w:pPr>
      <w:del w:id="14" w:author="CMCC-ZPF" w:date="2024-02-07T16:55:00Z">
        <w:r>
          <w:delText>Editor's note:</w:delText>
        </w:r>
        <w:r>
          <w:rPr>
            <w:rFonts w:hint="eastAsia"/>
            <w:lang w:val="en-US" w:eastAsia="zh-CN"/>
          </w:rPr>
          <w:delText xml:space="preserve"> </w:delText>
        </w:r>
        <w:r>
          <w:rPr>
            <w:rFonts w:eastAsia="等线"/>
            <w:lang w:val="en-US"/>
          </w:rPr>
          <w:delText>This clause lists the key issue(s) addressed by this solution.</w:delText>
        </w:r>
      </w:del>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1697"/>
        <w:gridCol w:w="1911"/>
        <w:gridCol w:w="1842"/>
        <w:gridCol w:w="1779"/>
      </w:tblGrid>
      <w:tr w:rsidR="00112BA8">
        <w:trPr>
          <w:cantSplit/>
          <w:jc w:val="center"/>
        </w:trPr>
        <w:tc>
          <w:tcPr>
            <w:tcW w:w="1431" w:type="dxa"/>
          </w:tcPr>
          <w:p w:rsidR="00112BA8" w:rsidRDefault="00112BA8">
            <w:pPr>
              <w:pStyle w:val="TAH"/>
            </w:pPr>
            <w:r>
              <w:t>Solutions</w:t>
            </w:r>
          </w:p>
        </w:tc>
        <w:tc>
          <w:tcPr>
            <w:tcW w:w="1697" w:type="dxa"/>
            <w:tcBorders>
              <w:right w:val="nil"/>
            </w:tcBorders>
          </w:tcPr>
          <w:p w:rsidR="00112BA8" w:rsidRDefault="00112BA8">
            <w:pPr>
              <w:pStyle w:val="TAH"/>
            </w:pPr>
          </w:p>
        </w:tc>
        <w:tc>
          <w:tcPr>
            <w:tcW w:w="5532" w:type="dxa"/>
            <w:gridSpan w:val="3"/>
            <w:tcBorders>
              <w:left w:val="nil"/>
            </w:tcBorders>
          </w:tcPr>
          <w:p w:rsidR="00112BA8" w:rsidRDefault="00112BA8">
            <w:pPr>
              <w:pStyle w:val="TAH"/>
            </w:pPr>
          </w:p>
        </w:tc>
      </w:tr>
      <w:tr w:rsidR="00112BA8">
        <w:trPr>
          <w:cantSplit/>
          <w:jc w:val="center"/>
        </w:trPr>
        <w:tc>
          <w:tcPr>
            <w:tcW w:w="1431" w:type="dxa"/>
          </w:tcPr>
          <w:p w:rsidR="00112BA8" w:rsidRDefault="00112BA8">
            <w:pPr>
              <w:pStyle w:val="TAH"/>
            </w:pPr>
          </w:p>
        </w:tc>
        <w:tc>
          <w:tcPr>
            <w:tcW w:w="1697" w:type="dxa"/>
          </w:tcPr>
          <w:p w:rsidR="00112BA8" w:rsidRDefault="00112BA8">
            <w:pPr>
              <w:pStyle w:val="TAH"/>
            </w:pPr>
            <w:r>
              <w:t>&lt;Key Issue #1&gt;</w:t>
            </w:r>
          </w:p>
        </w:tc>
        <w:tc>
          <w:tcPr>
            <w:tcW w:w="1911" w:type="dxa"/>
          </w:tcPr>
          <w:p w:rsidR="00112BA8" w:rsidRDefault="00112BA8">
            <w:pPr>
              <w:pStyle w:val="TAH"/>
            </w:pPr>
            <w:r>
              <w:t>&lt;Key Issue #2&gt;</w:t>
            </w:r>
          </w:p>
        </w:tc>
        <w:tc>
          <w:tcPr>
            <w:tcW w:w="1842" w:type="dxa"/>
          </w:tcPr>
          <w:p w:rsidR="00112BA8" w:rsidRDefault="00112BA8">
            <w:pPr>
              <w:pStyle w:val="TAH"/>
            </w:pPr>
            <w:r>
              <w:t>&lt;Key Issue #3&gt;</w:t>
            </w:r>
          </w:p>
        </w:tc>
        <w:tc>
          <w:tcPr>
            <w:tcW w:w="1779" w:type="dxa"/>
          </w:tcPr>
          <w:p w:rsidR="00112BA8" w:rsidRDefault="00112BA8">
            <w:pPr>
              <w:pStyle w:val="TAH"/>
            </w:pPr>
            <w:r>
              <w:t>&lt;Key Issue #4&gt;</w:t>
            </w:r>
          </w:p>
        </w:tc>
      </w:tr>
      <w:tr w:rsidR="00112BA8">
        <w:trPr>
          <w:cantSplit/>
          <w:jc w:val="center"/>
        </w:trPr>
        <w:tc>
          <w:tcPr>
            <w:tcW w:w="1431" w:type="dxa"/>
          </w:tcPr>
          <w:p w:rsidR="00112BA8" w:rsidRDefault="00112BA8">
            <w:pPr>
              <w:pStyle w:val="TAH"/>
              <w:rPr>
                <w:rFonts w:hint="eastAsia"/>
                <w:lang w:val="en-US" w:eastAsia="zh-CN"/>
              </w:rPr>
            </w:pPr>
            <w:r>
              <w:t>#</w:t>
            </w:r>
            <w:r>
              <w:rPr>
                <w:rFonts w:hint="eastAsia"/>
                <w:lang w:val="en-US" w:eastAsia="zh-CN"/>
              </w:rPr>
              <w:t>X</w:t>
            </w:r>
          </w:p>
        </w:tc>
        <w:tc>
          <w:tcPr>
            <w:tcW w:w="1697" w:type="dxa"/>
          </w:tcPr>
          <w:p w:rsidR="00112BA8" w:rsidRDefault="00242990">
            <w:pPr>
              <w:pStyle w:val="TAC"/>
              <w:rPr>
                <w:lang w:val="en-US" w:eastAsia="zh-CN"/>
              </w:rPr>
            </w:pPr>
            <w:ins w:id="15" w:author="user2" w:date="2024-02-07T17:17:00Z">
              <w:r>
                <w:rPr>
                  <w:rFonts w:hint="eastAsia"/>
                  <w:lang w:val="en-US" w:eastAsia="zh-CN"/>
                </w:rPr>
                <w:t>√</w:t>
              </w:r>
            </w:ins>
          </w:p>
        </w:tc>
        <w:tc>
          <w:tcPr>
            <w:tcW w:w="1911" w:type="dxa"/>
          </w:tcPr>
          <w:p w:rsidR="00112BA8" w:rsidRDefault="00242990">
            <w:pPr>
              <w:pStyle w:val="TAC"/>
              <w:rPr>
                <w:lang w:val="en-US" w:eastAsia="zh-CN"/>
              </w:rPr>
            </w:pPr>
            <w:ins w:id="16" w:author="user2" w:date="2024-02-07T17:17:00Z">
              <w:r>
                <w:rPr>
                  <w:rFonts w:hint="eastAsia"/>
                  <w:lang w:val="en-US" w:eastAsia="zh-CN"/>
                </w:rPr>
                <w:t>√</w:t>
              </w:r>
            </w:ins>
          </w:p>
        </w:tc>
        <w:tc>
          <w:tcPr>
            <w:tcW w:w="1842" w:type="dxa"/>
          </w:tcPr>
          <w:p w:rsidR="00112BA8" w:rsidRDefault="00112BA8">
            <w:pPr>
              <w:pStyle w:val="TAC"/>
            </w:pPr>
          </w:p>
        </w:tc>
        <w:tc>
          <w:tcPr>
            <w:tcW w:w="1779" w:type="dxa"/>
          </w:tcPr>
          <w:p w:rsidR="00112BA8" w:rsidRDefault="00112BA8">
            <w:pPr>
              <w:pStyle w:val="TAC"/>
            </w:pPr>
          </w:p>
        </w:tc>
      </w:tr>
    </w:tbl>
    <w:p w:rsidR="00112BA8" w:rsidRDefault="00112BA8">
      <w:pPr>
        <w:rPr>
          <w:lang w:eastAsia="ko-KR"/>
        </w:rPr>
      </w:pPr>
    </w:p>
    <w:p w:rsidR="00112BA8" w:rsidRDefault="00112BA8">
      <w:pPr>
        <w:pStyle w:val="3"/>
        <w:rPr>
          <w:lang w:val="en-US" w:eastAsia="zh-CN"/>
        </w:rPr>
      </w:pPr>
      <w:r>
        <w:rPr>
          <w:lang w:eastAsia="ko-KR"/>
        </w:rPr>
        <w:t>6.X.</w:t>
      </w:r>
      <w:r>
        <w:rPr>
          <w:rFonts w:hint="eastAsia"/>
          <w:lang w:val="en-US" w:eastAsia="zh-CN"/>
        </w:rPr>
        <w:t>2</w:t>
      </w:r>
      <w:r>
        <w:rPr>
          <w:lang w:eastAsia="ko-KR"/>
        </w:rPr>
        <w:tab/>
      </w:r>
      <w:r>
        <w:rPr>
          <w:rFonts w:hint="eastAsia"/>
          <w:lang w:val="en-US" w:eastAsia="zh-CN"/>
        </w:rPr>
        <w:t>Description</w:t>
      </w:r>
    </w:p>
    <w:p w:rsidR="00112BA8" w:rsidRDefault="00112BA8">
      <w:pPr>
        <w:pStyle w:val="EditorsNote"/>
        <w:rPr>
          <w:del w:id="17" w:author="CMCC-ZPF" w:date="2024-02-07T16:55:00Z"/>
          <w:rFonts w:eastAsia="等线"/>
        </w:rPr>
      </w:pPr>
      <w:del w:id="18" w:author="CMCC-ZPF" w:date="2024-02-07T16:55:00Z">
        <w:r>
          <w:delText>Editor's note:</w:delText>
        </w:r>
        <w:r>
          <w:rPr>
            <w:rFonts w:hint="eastAsia"/>
            <w:lang w:val="en-US" w:eastAsia="zh-CN"/>
          </w:rPr>
          <w:delText xml:space="preserve"> </w:delText>
        </w:r>
        <w:r>
          <w:rPr>
            <w:rFonts w:eastAsia="等线"/>
            <w:lang w:val="en-US"/>
          </w:rPr>
          <w:delText xml:space="preserve">This clause will describe </w:delText>
        </w:r>
        <w:r>
          <w:rPr>
            <w:rFonts w:eastAsia="等线"/>
          </w:rPr>
          <w:delText xml:space="preserve">the solution principles and architecture assumptions for corresponding key issue(s). Sub-clause(s) may be added to capture details. </w:delText>
        </w:r>
      </w:del>
    </w:p>
    <w:p w:rsidR="00E54A78" w:rsidRDefault="00E54A78" w:rsidP="00E54A78">
      <w:pPr>
        <w:rPr>
          <w:ins w:id="19" w:author="user2" w:date="2024-02-15T21:37:00Z"/>
          <w:rFonts w:hint="eastAsia"/>
          <w:lang w:val="en-US" w:eastAsia="zh-CN"/>
        </w:rPr>
      </w:pPr>
      <w:ins w:id="20" w:author="user2" w:date="2024-02-15T21:37:00Z">
        <w:r>
          <w:rPr>
            <w:rFonts w:hint="eastAsia"/>
            <w:lang w:val="en-US" w:eastAsia="zh-CN"/>
          </w:rPr>
          <w:t>T</w:t>
        </w:r>
        <w:r>
          <w:rPr>
            <w:lang w:val="en-US" w:eastAsia="zh-CN"/>
          </w:rPr>
          <w:t xml:space="preserve">his solution addresses key issue </w:t>
        </w:r>
        <w:r>
          <w:rPr>
            <w:rFonts w:hint="eastAsia"/>
            <w:lang w:val="en-US" w:eastAsia="zh-CN"/>
          </w:rPr>
          <w:t>#1</w:t>
        </w:r>
        <w:r>
          <w:rPr>
            <w:lang w:val="en-US" w:eastAsia="zh-CN"/>
          </w:rPr>
          <w:t xml:space="preserve"> “</w:t>
        </w:r>
        <w:r>
          <w:t>Identifying the Human User of a Subscription</w:t>
        </w:r>
        <w:r>
          <w:rPr>
            <w:lang w:val="en-US" w:eastAsia="zh-CN"/>
          </w:rPr>
          <w:t>”</w:t>
        </w:r>
        <w:r>
          <w:rPr>
            <w:rFonts w:hint="eastAsia"/>
            <w:lang w:val="en-US" w:eastAsia="zh-CN"/>
          </w:rPr>
          <w:t xml:space="preserve">, including what information is stored as part of the User Identity profile and </w:t>
        </w:r>
        <w:r>
          <w:t xml:space="preserve">how User Identity Profiles are </w:t>
        </w:r>
        <w:r>
          <w:rPr>
            <w:rFonts w:hint="eastAsia"/>
            <w:lang w:val="en-US" w:eastAsia="zh-CN"/>
          </w:rPr>
          <w:t>configured</w:t>
        </w:r>
        <w:r>
          <w:t>, stored, and updated</w:t>
        </w:r>
        <w:r>
          <w:rPr>
            <w:rFonts w:hint="eastAsia"/>
            <w:lang w:val="en-US" w:eastAsia="zh-CN"/>
          </w:rPr>
          <w:t>.</w:t>
        </w:r>
      </w:ins>
    </w:p>
    <w:p w:rsidR="00E54A78" w:rsidRDefault="00E54A78" w:rsidP="00E54A78">
      <w:pPr>
        <w:rPr>
          <w:ins w:id="21" w:author="user2" w:date="2024-02-15T21:37:00Z"/>
          <w:rFonts w:hint="eastAsia"/>
          <w:lang w:val="en-US" w:eastAsia="zh-CN"/>
        </w:rPr>
      </w:pPr>
      <w:ins w:id="22" w:author="user2" w:date="2024-02-15T21:37:00Z">
        <w:r>
          <w:rPr>
            <w:rFonts w:hint="eastAsia"/>
            <w:lang w:val="en-US" w:eastAsia="zh-CN"/>
          </w:rPr>
          <w:t xml:space="preserve">Additionally, this solution also addresses </w:t>
        </w:r>
        <w:r>
          <w:rPr>
            <w:lang w:val="en-US" w:eastAsia="zh-CN"/>
          </w:rPr>
          <w:t xml:space="preserve">key issue </w:t>
        </w:r>
        <w:r>
          <w:rPr>
            <w:rFonts w:hint="eastAsia"/>
            <w:lang w:val="en-US" w:eastAsia="zh-CN"/>
          </w:rPr>
          <w:t>#2</w:t>
        </w:r>
        <w:r>
          <w:rPr>
            <w:lang w:val="en-US" w:eastAsia="zh-CN"/>
          </w:rPr>
          <w:t xml:space="preserve"> “</w:t>
        </w:r>
        <w:r>
          <w:t>Authentication and Authorization of Users and Restrictions on Users</w:t>
        </w:r>
        <w:r>
          <w:rPr>
            <w:lang w:val="en-US" w:eastAsia="zh-CN"/>
          </w:rPr>
          <w:t>”</w:t>
        </w:r>
        <w:r>
          <w:rPr>
            <w:rFonts w:hint="eastAsia"/>
            <w:lang w:val="en-US" w:eastAsia="zh-CN"/>
          </w:rPr>
          <w:t>. In the architectural assumptions, there is a restriction about the usage of user identify that w</w:t>
        </w:r>
        <w:r>
          <w:t>hen the user identifier applies to a human, only a single user identifier is active with a UE subscription at a given time</w:t>
        </w:r>
        <w:r>
          <w:rPr>
            <w:rFonts w:hint="eastAsia"/>
            <w:lang w:val="en-US" w:eastAsia="zh-CN"/>
          </w:rPr>
          <w:t>. Therefore, it</w:t>
        </w:r>
        <w:r>
          <w:rPr>
            <w:lang w:val="en-US" w:eastAsia="zh-CN"/>
          </w:rPr>
          <w:t>’</w:t>
        </w:r>
        <w:r>
          <w:rPr>
            <w:rFonts w:hint="eastAsia"/>
            <w:lang w:val="en-US" w:eastAsia="zh-CN"/>
          </w:rPr>
          <w:t xml:space="preserve">s proposed that the UE and network may store the </w:t>
        </w:r>
        <w:bookmarkStart w:id="23" w:name="OLE_LINK5"/>
        <w:r>
          <w:rPr>
            <w:rFonts w:hint="eastAsia"/>
            <w:lang w:val="en-US" w:eastAsia="zh-CN"/>
          </w:rPr>
          <w:t>SUPI/User id</w:t>
        </w:r>
        <w:bookmarkEnd w:id="23"/>
        <w:r>
          <w:rPr>
            <w:rFonts w:hint="eastAsia"/>
            <w:lang w:val="en-US" w:eastAsia="zh-CN"/>
          </w:rPr>
          <w:t xml:space="preserve">entify status. When a UE with a User ID is provided for service, </w:t>
        </w:r>
        <w:bookmarkStart w:id="24" w:name="OLE_LINK8"/>
        <w:r>
          <w:rPr>
            <w:rFonts w:hint="eastAsia"/>
            <w:lang w:val="en-US" w:eastAsia="zh-CN"/>
          </w:rPr>
          <w:t xml:space="preserve">the SUPI/User identify status shall be marked as </w:t>
        </w:r>
        <w:r>
          <w:rPr>
            <w:lang w:val="en-US" w:eastAsia="zh-CN"/>
          </w:rPr>
          <w:t>“</w:t>
        </w:r>
        <w:r>
          <w:rPr>
            <w:rFonts w:hint="eastAsia"/>
            <w:lang w:val="en-US" w:eastAsia="zh-CN"/>
          </w:rPr>
          <w:t>active</w:t>
        </w:r>
        <w:r>
          <w:rPr>
            <w:lang w:val="en-US" w:eastAsia="zh-CN"/>
          </w:rPr>
          <w:t>”</w:t>
        </w:r>
        <w:r>
          <w:rPr>
            <w:rFonts w:hint="eastAsia"/>
            <w:lang w:val="en-US" w:eastAsia="zh-CN"/>
          </w:rPr>
          <w:t xml:space="preserve">, and the service request should be rejected from the UE with other User ID. </w:t>
        </w:r>
        <w:bookmarkEnd w:id="24"/>
      </w:ins>
    </w:p>
    <w:p w:rsidR="00E54A78" w:rsidRDefault="00E54A78" w:rsidP="00E54A78">
      <w:pPr>
        <w:rPr>
          <w:ins w:id="25" w:author="user2" w:date="2024-02-15T21:37:00Z"/>
          <w:rFonts w:hint="eastAsia"/>
          <w:lang w:val="en-US" w:eastAsia="zh-CN"/>
        </w:rPr>
      </w:pPr>
      <w:ins w:id="26" w:author="user2" w:date="2024-02-15T21:37:00Z">
        <w:r>
          <w:rPr>
            <w:rFonts w:hint="eastAsia"/>
            <w:lang w:val="en-US" w:eastAsia="zh-CN"/>
          </w:rPr>
          <w:t xml:space="preserve">About </w:t>
        </w:r>
        <w:r>
          <w:t xml:space="preserve">how </w:t>
        </w:r>
        <w:r>
          <w:rPr>
            <w:rFonts w:hint="eastAsia"/>
            <w:lang w:val="en-US" w:eastAsia="zh-CN"/>
          </w:rPr>
          <w:t>the User ID</w:t>
        </w:r>
        <w:r>
          <w:t xml:space="preserve"> </w:t>
        </w:r>
        <w:r>
          <w:rPr>
            <w:rFonts w:hint="eastAsia"/>
            <w:lang w:val="en-US" w:eastAsia="zh-CN"/>
          </w:rPr>
          <w:t>is</w:t>
        </w:r>
        <w:r>
          <w:t xml:space="preserve"> assigned</w:t>
        </w:r>
        <w:r>
          <w:rPr>
            <w:rFonts w:hint="eastAsia"/>
            <w:lang w:val="en-US" w:eastAsia="zh-CN"/>
          </w:rPr>
          <w:t>, two possible options are assumed:</w:t>
        </w:r>
      </w:ins>
    </w:p>
    <w:p w:rsidR="00E54A78" w:rsidRDefault="00E54A78" w:rsidP="00E54A78">
      <w:pPr>
        <w:rPr>
          <w:ins w:id="27" w:author="user2" w:date="2024-02-15T21:37:00Z"/>
          <w:rFonts w:hint="eastAsia"/>
          <w:lang w:val="en-US" w:eastAsia="zh-CN"/>
        </w:rPr>
      </w:pPr>
      <w:ins w:id="28" w:author="user2" w:date="2024-02-15T21:37:00Z">
        <w:r>
          <w:rPr>
            <w:rFonts w:hint="eastAsia"/>
            <w:lang w:val="en-US" w:eastAsia="zh-CN"/>
          </w:rPr>
          <w:t xml:space="preserve">Option A: </w:t>
        </w:r>
        <w:bookmarkStart w:id="29" w:name="OLE_LINK17"/>
        <w:r>
          <w:rPr>
            <w:rFonts w:hint="eastAsia"/>
            <w:lang w:val="en-US" w:eastAsia="zh-CN"/>
          </w:rPr>
          <w:t>A specific type of SUPI</w:t>
        </w:r>
        <w:bookmarkEnd w:id="29"/>
        <w:r>
          <w:rPr>
            <w:lang w:val="en-US" w:eastAsia="zh-CN"/>
          </w:rPr>
          <w:t xml:space="preserve"> </w:t>
        </w:r>
        <w:r w:rsidRPr="00E54A78">
          <w:rPr>
            <w:rFonts w:hint="eastAsia"/>
            <w:lang w:val="en-US" w:eastAsia="zh-CN"/>
          </w:rPr>
          <w:t>(User ID type of SUPI)</w:t>
        </w:r>
        <w:r>
          <w:rPr>
            <w:rFonts w:hint="eastAsia"/>
            <w:lang w:val="en-US" w:eastAsia="zh-CN"/>
          </w:rPr>
          <w:t xml:space="preserve"> is assigned, which could include the User ID information. When a UE requests service with the specific type of SUPI, the network can identify the User ID and provide differentiated service for the related User ID.</w:t>
        </w:r>
      </w:ins>
    </w:p>
    <w:p w:rsidR="00E54A78" w:rsidRDefault="00E54A78" w:rsidP="00E54A78">
      <w:pPr>
        <w:rPr>
          <w:ins w:id="30" w:author="user2" w:date="2024-02-15T21:37:00Z"/>
          <w:lang w:val="en-US" w:eastAsia="zh-CN"/>
        </w:rPr>
      </w:pPr>
      <w:ins w:id="31" w:author="user2" w:date="2024-02-15T21:37:00Z">
        <w:r>
          <w:rPr>
            <w:rFonts w:hint="eastAsia"/>
            <w:lang w:val="en-US" w:eastAsia="zh-CN"/>
          </w:rPr>
          <w:t>Pros: the current N2 and NAS interface need not be enhanced.</w:t>
        </w:r>
      </w:ins>
    </w:p>
    <w:p w:rsidR="00E54A78" w:rsidRDefault="00E54A78" w:rsidP="00E54A78">
      <w:pPr>
        <w:rPr>
          <w:ins w:id="32" w:author="user2" w:date="2024-02-15T21:37:00Z"/>
          <w:lang w:val="en-US" w:eastAsia="zh-CN"/>
        </w:rPr>
      </w:pPr>
      <w:ins w:id="33" w:author="user2" w:date="2024-02-15T21:37:00Z">
        <w:r>
          <w:rPr>
            <w:rFonts w:hint="eastAsia"/>
            <w:lang w:val="en-US" w:eastAsia="zh-CN"/>
          </w:rPr>
          <w:t>Cons: A new type of SUPI is introduced.</w:t>
        </w:r>
      </w:ins>
    </w:p>
    <w:p w:rsidR="00E54A78" w:rsidRDefault="00E54A78" w:rsidP="00E54A78">
      <w:pPr>
        <w:rPr>
          <w:ins w:id="34" w:author="user2" w:date="2024-02-15T21:37:00Z"/>
          <w:rFonts w:hint="eastAsia"/>
          <w:lang w:val="en-US" w:eastAsia="zh-CN"/>
        </w:rPr>
      </w:pPr>
      <w:ins w:id="35" w:author="user2" w:date="2024-02-15T21:37:00Z">
        <w:r>
          <w:rPr>
            <w:rFonts w:hint="eastAsia"/>
            <w:lang w:val="en-US" w:eastAsia="zh-CN"/>
          </w:rPr>
          <w:lastRenderedPageBreak/>
          <w:t>Option B: Introduce a new type of parameter identifying the User ID. When a UE requests a User ID related service, the UE shall provide SUPI and User ID to network.</w:t>
        </w:r>
      </w:ins>
    </w:p>
    <w:p w:rsidR="00E54A78" w:rsidRDefault="00E54A78" w:rsidP="00E54A78">
      <w:pPr>
        <w:rPr>
          <w:ins w:id="36" w:author="user2" w:date="2024-02-15T21:37:00Z"/>
          <w:lang w:val="en-US" w:eastAsia="zh-CN"/>
        </w:rPr>
      </w:pPr>
      <w:ins w:id="37" w:author="user2" w:date="2024-02-15T21:37:00Z">
        <w:r>
          <w:rPr>
            <w:rFonts w:hint="eastAsia"/>
            <w:lang w:val="en-US" w:eastAsia="zh-CN"/>
          </w:rPr>
          <w:t>Pros: compared with option A, the specific assignment of SUPI is not needed.</w:t>
        </w:r>
      </w:ins>
    </w:p>
    <w:p w:rsidR="00E54A78" w:rsidRDefault="00E54A78" w:rsidP="00E54A78">
      <w:pPr>
        <w:rPr>
          <w:ins w:id="38" w:author="user2" w:date="2024-02-15T21:37:00Z"/>
          <w:lang w:val="en-US" w:eastAsia="zh-CN"/>
        </w:rPr>
      </w:pPr>
      <w:ins w:id="39" w:author="user2" w:date="2024-02-15T21:37:00Z">
        <w:r>
          <w:rPr>
            <w:rFonts w:hint="eastAsia"/>
            <w:lang w:val="en-US" w:eastAsia="zh-CN"/>
          </w:rPr>
          <w:t>Cons: The current N2 and NAS interface need be enhanced. And the PDU session establishment/modification procedure may also be enhanced.</w:t>
        </w:r>
      </w:ins>
    </w:p>
    <w:p w:rsidR="00112BA8" w:rsidRPr="00E54A78" w:rsidRDefault="00E54A78" w:rsidP="00E54A78">
      <w:pPr>
        <w:pStyle w:val="EditorsNote"/>
        <w:rPr>
          <w:rFonts w:eastAsia="等线"/>
          <w:lang w:eastAsia="ko-KR"/>
        </w:rPr>
      </w:pPr>
      <w:ins w:id="40" w:author="user2" w:date="2024-02-15T21:37:00Z">
        <w:r>
          <w:t>Editor's note:</w:t>
        </w:r>
        <w:r>
          <w:rPr>
            <w:rFonts w:hint="eastAsia"/>
            <w:lang w:val="en-US" w:eastAsia="zh-CN"/>
          </w:rPr>
          <w:t xml:space="preserve"> </w:t>
        </w:r>
        <w:r>
          <w:rPr>
            <w:rFonts w:eastAsia="等线" w:hint="eastAsia"/>
            <w:lang w:val="en-US" w:eastAsia="zh-CN"/>
          </w:rPr>
          <w:t>the detail of how to assign the User ID is defined in TS 23.003</w:t>
        </w:r>
        <w:r>
          <w:rPr>
            <w:rFonts w:eastAsia="等线"/>
          </w:rPr>
          <w:t>.</w:t>
        </w:r>
      </w:ins>
    </w:p>
    <w:p w:rsidR="00112BA8" w:rsidRDefault="00112BA8">
      <w:pPr>
        <w:pStyle w:val="3"/>
      </w:pPr>
      <w:bookmarkStart w:id="41" w:name="_Toc23326078"/>
      <w:bookmarkStart w:id="42" w:name="_Toc23326576"/>
      <w:r>
        <w:t>6.X.3</w:t>
      </w:r>
      <w:r>
        <w:tab/>
        <w:t>Procedures</w:t>
      </w:r>
      <w:bookmarkEnd w:id="41"/>
      <w:bookmarkEnd w:id="42"/>
    </w:p>
    <w:p w:rsidR="00112BA8" w:rsidRDefault="00112BA8">
      <w:pPr>
        <w:pStyle w:val="EditorsNote"/>
        <w:rPr>
          <w:del w:id="43" w:author="CMCC-ZPF" w:date="2024-02-07T16:55:00Z"/>
          <w:rFonts w:eastAsia="等线"/>
          <w:lang w:eastAsia="ko-KR"/>
        </w:rPr>
      </w:pPr>
      <w:bookmarkStart w:id="44" w:name="OLE_LINK16"/>
      <w:del w:id="45" w:author="CMCC-ZPF" w:date="2024-02-07T16:55:00Z">
        <w:r>
          <w:delText>Editor's note:</w:delText>
        </w:r>
        <w:r>
          <w:rPr>
            <w:rFonts w:hint="eastAsia"/>
            <w:lang w:val="en-US" w:eastAsia="zh-CN"/>
          </w:rPr>
          <w:delText xml:space="preserve"> </w:delText>
        </w:r>
        <w:r>
          <w:rPr>
            <w:rFonts w:eastAsia="等线"/>
            <w:lang w:val="en-US"/>
          </w:rPr>
          <w:delText xml:space="preserve">This clause describes </w:delText>
        </w:r>
        <w:r>
          <w:rPr>
            <w:rFonts w:eastAsia="等线" w:hint="eastAsia"/>
            <w:lang w:eastAsia="ko-KR"/>
          </w:rPr>
          <w:delText xml:space="preserve">high-level </w:delText>
        </w:r>
        <w:r>
          <w:rPr>
            <w:rFonts w:eastAsia="等线"/>
          </w:rPr>
          <w:delText>procedures and information flows for the solution.</w:delText>
        </w:r>
      </w:del>
    </w:p>
    <w:bookmarkEnd w:id="44"/>
    <w:p w:rsidR="00E54A78" w:rsidRDefault="00E54A78" w:rsidP="00E54A78">
      <w:pPr>
        <w:rPr>
          <w:ins w:id="46" w:author="user2" w:date="2024-02-15T21:37:00Z"/>
        </w:rPr>
      </w:pPr>
    </w:p>
    <w:p w:rsidR="00E54A78" w:rsidRDefault="00E54A78" w:rsidP="00E54A78">
      <w:pPr>
        <w:rPr>
          <w:ins w:id="47" w:author="user2" w:date="2024-02-15T21:37:00Z"/>
          <w:rFonts w:eastAsia="MS Mincho" w:hint="eastAsia"/>
        </w:rPr>
      </w:pPr>
      <w:ins w:id="48" w:author="user2" w:date="2024-02-15T21:37:00Z">
        <w:r>
          <w:rPr>
            <w:lang w:eastAsia="zh-CN"/>
          </w:rPr>
          <w:t xml:space="preserve">The figure 6.X.3-1 below shows a high-level flow of the actions needed for </w:t>
        </w:r>
        <w:r>
          <w:rPr>
            <w:rFonts w:hint="eastAsia"/>
            <w:lang w:val="en-US" w:eastAsia="zh-CN"/>
          </w:rPr>
          <w:t>Configuration and Usage of User Identifiers</w:t>
        </w:r>
        <w:r>
          <w:rPr>
            <w:lang w:eastAsia="zh-CN"/>
          </w:rPr>
          <w:t xml:space="preserve">. </w:t>
        </w:r>
      </w:ins>
    </w:p>
    <w:p w:rsidR="00E54A78" w:rsidRDefault="00E54A78" w:rsidP="00E54A78">
      <w:pPr>
        <w:jc w:val="center"/>
        <w:rPr>
          <w:ins w:id="49" w:author="user2" w:date="2024-02-15T21:37:00Z"/>
        </w:rPr>
      </w:pPr>
      <w:ins w:id="50" w:author="user2" w:date="2024-02-15T21:37:00Z">
        <w:r>
          <w:object w:dxaOrig="9156" w:dyaOrig="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481.8pt;height:246pt" o:ole="">
              <v:fill o:detectmouseclick="t"/>
              <v:imagedata r:id="rId6" o:title=""/>
              <o:lock v:ext="edit" aspectratio="f"/>
            </v:shape>
            <o:OLEObject Type="Embed" ProgID="Visio.Drawing.15" ShapeID="Object 3" DrawAspect="Content" ObjectID="_1769545694" r:id="rId7">
              <o:FieldCodes>\* MERGEFORMAT</o:FieldCodes>
            </o:OLEObject>
          </w:object>
        </w:r>
      </w:ins>
    </w:p>
    <w:p w:rsidR="00E54A78" w:rsidRDefault="00E54A78" w:rsidP="00E54A78">
      <w:pPr>
        <w:pStyle w:val="TF"/>
        <w:rPr>
          <w:ins w:id="51" w:author="user2" w:date="2024-02-15T21:37:00Z"/>
        </w:rPr>
      </w:pPr>
      <w:ins w:id="52" w:author="user2" w:date="2024-02-15T21:37:00Z">
        <w:r>
          <w:t xml:space="preserve">Figure 6.X.3-1: high-level flow of </w:t>
        </w:r>
        <w:r>
          <w:rPr>
            <w:rFonts w:hint="eastAsia"/>
            <w:lang w:val="en-US" w:eastAsia="zh-CN"/>
          </w:rPr>
          <w:t>Configuration and Usage of User Identifiers</w:t>
        </w:r>
      </w:ins>
    </w:p>
    <w:p w:rsidR="00E54A78" w:rsidRDefault="00E54A78" w:rsidP="00E54A78">
      <w:pPr>
        <w:rPr>
          <w:ins w:id="53" w:author="user2" w:date="2024-02-15T21:37:00Z"/>
          <w:lang w:eastAsia="zh-CN"/>
        </w:rPr>
      </w:pPr>
      <w:ins w:id="54" w:author="user2" w:date="2024-02-15T21:37:00Z">
        <w:r>
          <w:rPr>
            <w:rFonts w:hint="eastAsia"/>
            <w:lang w:eastAsia="zh-CN"/>
          </w:rPr>
          <w:t>T</w:t>
        </w:r>
        <w:r>
          <w:rPr>
            <w:lang w:eastAsia="zh-CN"/>
          </w:rPr>
          <w:t>he procedure includes the following steps:</w:t>
        </w:r>
      </w:ins>
    </w:p>
    <w:p w:rsidR="00E54A78" w:rsidRDefault="00E54A78" w:rsidP="00E54A78">
      <w:pPr>
        <w:rPr>
          <w:ins w:id="55" w:author="user2" w:date="2024-02-15T21:37:00Z"/>
          <w:rFonts w:hint="eastAsia"/>
          <w:lang w:val="en-US" w:eastAsia="zh-CN"/>
        </w:rPr>
      </w:pPr>
      <w:ins w:id="56" w:author="user2" w:date="2024-02-15T21:37:00Z">
        <w:r>
          <w:rPr>
            <w:rFonts w:hint="eastAsia"/>
            <w:lang w:val="en-US" w:eastAsia="zh-CN"/>
          </w:rPr>
          <w:t>1A: The UE</w:t>
        </w:r>
        <w:r>
          <w:t xml:space="preserve"> is </w:t>
        </w:r>
        <w:bookmarkStart w:id="57" w:name="OLE_LINK2"/>
        <w:r>
          <w:t xml:space="preserve">pre-configured with </w:t>
        </w:r>
        <w:r>
          <w:rPr>
            <w:rFonts w:hint="eastAsia"/>
            <w:lang w:val="en-US" w:eastAsia="zh-CN"/>
          </w:rPr>
          <w:t xml:space="preserve">UIA info, which may include SUPI, the User ID(s) list associated with the SUPI, the related credential(s) used for </w:t>
        </w:r>
        <w:r>
          <w:rPr>
            <w:rFonts w:hint="eastAsia"/>
            <w:lang w:eastAsia="zh-CN"/>
          </w:rPr>
          <w:t>identity authentication</w:t>
        </w:r>
        <w:r>
          <w:rPr>
            <w:rFonts w:hint="eastAsia"/>
            <w:lang w:val="en-US" w:eastAsia="zh-CN"/>
          </w:rPr>
          <w:t>, SUPI/User identify status, and so on</w:t>
        </w:r>
        <w:bookmarkEnd w:id="57"/>
        <w:r>
          <w:rPr>
            <w:rFonts w:hint="eastAsia"/>
            <w:lang w:val="en-US" w:eastAsia="zh-CN"/>
          </w:rPr>
          <w:t xml:space="preserve">. The user is assumed to be uniquely identifiable with SUPI and a </w:t>
        </w:r>
        <w:bookmarkStart w:id="58" w:name="OLE_LINK18"/>
        <w:r>
          <w:rPr>
            <w:rFonts w:hint="eastAsia"/>
            <w:lang w:val="en-US" w:eastAsia="zh-CN"/>
          </w:rPr>
          <w:t>User ID</w:t>
        </w:r>
        <w:bookmarkEnd w:id="58"/>
        <w:r>
          <w:rPr>
            <w:rFonts w:hint="eastAsia"/>
            <w:lang w:val="en-US" w:eastAsia="zh-CN"/>
          </w:rPr>
          <w:t xml:space="preserve"> or User ID tpye of SUPI, and the User ID may be a host ID(the User ID is allocated by 5GC) or User ID@AAA-server-name(the User ID is allocated by AAA sever).</w:t>
        </w:r>
      </w:ins>
    </w:p>
    <w:p w:rsidR="00E54A78" w:rsidRDefault="00E54A78" w:rsidP="00E54A78">
      <w:pPr>
        <w:rPr>
          <w:ins w:id="59" w:author="user2" w:date="2024-02-15T21:37:00Z"/>
          <w:rFonts w:hint="eastAsia"/>
          <w:lang w:val="en-US" w:eastAsia="zh-CN"/>
        </w:rPr>
      </w:pPr>
      <w:ins w:id="60" w:author="user2" w:date="2024-02-15T21:37:00Z">
        <w:r>
          <w:rPr>
            <w:rFonts w:hint="eastAsia"/>
            <w:lang w:val="en-US" w:eastAsia="zh-CN"/>
          </w:rPr>
          <w:t>1B: The network</w:t>
        </w:r>
        <w:r>
          <w:rPr>
            <w:lang w:val="en-US" w:eastAsia="zh-CN"/>
          </w:rPr>
          <w:t xml:space="preserve"> </w:t>
        </w:r>
        <w:r>
          <w:rPr>
            <w:rFonts w:hint="eastAsia"/>
            <w:lang w:val="en-US" w:eastAsia="zh-CN"/>
          </w:rPr>
          <w:t xml:space="preserve">(e.g. UDM or UDR) may be </w:t>
        </w:r>
        <w:r>
          <w:t>pre-configured</w:t>
        </w:r>
        <w:r>
          <w:rPr>
            <w:rFonts w:hint="eastAsia"/>
            <w:lang w:val="en-US" w:eastAsia="zh-CN"/>
          </w:rPr>
          <w:t>/stored</w:t>
        </w:r>
        <w:r>
          <w:t xml:space="preserve"> with </w:t>
        </w:r>
        <w:r>
          <w:rPr>
            <w:rFonts w:hint="eastAsia"/>
            <w:lang w:val="en-US" w:eastAsia="zh-CN"/>
          </w:rPr>
          <w:t>UIA profile per SUPI, which may include SUPI, the User ID(s) list associated with the SUPI, subscribed QoS info, SUPI/User identify status, and so on.</w:t>
        </w:r>
      </w:ins>
    </w:p>
    <w:p w:rsidR="00E54A78" w:rsidRDefault="00E54A78" w:rsidP="00E54A78">
      <w:pPr>
        <w:rPr>
          <w:ins w:id="61" w:author="user2" w:date="2024-02-15T21:37:00Z"/>
          <w:rFonts w:hint="eastAsia"/>
          <w:lang w:val="en-US" w:eastAsia="zh-CN"/>
        </w:rPr>
      </w:pPr>
      <w:ins w:id="62" w:author="user2" w:date="2024-02-15T21:37:00Z">
        <w:r>
          <w:rPr>
            <w:rFonts w:hint="eastAsia"/>
            <w:lang w:val="en-US" w:eastAsia="zh-CN"/>
          </w:rPr>
          <w:t xml:space="preserve">2: When </w:t>
        </w:r>
        <w:r w:rsidRPr="00E54A78">
          <w:rPr>
            <w:lang w:val="en-US" w:eastAsia="zh-CN"/>
          </w:rPr>
          <w:t>UIA info</w:t>
        </w:r>
        <w:r>
          <w:rPr>
            <w:rFonts w:hint="eastAsia"/>
            <w:lang w:val="en-US" w:eastAsia="zh-CN"/>
          </w:rPr>
          <w:t xml:space="preserve"> is updated, the network can </w:t>
        </w:r>
        <w:r w:rsidRPr="00E54A78">
          <w:rPr>
            <w:lang w:val="en-US" w:eastAsia="zh-CN"/>
          </w:rPr>
          <w:t>update</w:t>
        </w:r>
        <w:r>
          <w:rPr>
            <w:rFonts w:hint="eastAsia"/>
            <w:lang w:val="en-US" w:eastAsia="zh-CN"/>
          </w:rPr>
          <w:t xml:space="preserve"> the UIA info</w:t>
        </w:r>
        <w:r w:rsidRPr="00E54A78">
          <w:rPr>
            <w:lang w:val="en-US" w:eastAsia="zh-CN"/>
          </w:rPr>
          <w:t xml:space="preserve"> during registration procedure or UE </w:t>
        </w:r>
        <w:r>
          <w:rPr>
            <w:rFonts w:hint="eastAsia"/>
            <w:lang w:val="en-US" w:eastAsia="zh-CN"/>
          </w:rPr>
          <w:t>parameters</w:t>
        </w:r>
        <w:r w:rsidRPr="00E54A78">
          <w:rPr>
            <w:lang w:val="en-US" w:eastAsia="zh-CN"/>
          </w:rPr>
          <w:t xml:space="preserve"> Update procedure</w:t>
        </w:r>
        <w:r>
          <w:rPr>
            <w:rFonts w:hint="eastAsia"/>
            <w:lang w:val="en-US" w:eastAsia="zh-CN"/>
          </w:rPr>
          <w:t>. The application layer approach, which may be alternative, is out of 3GPP scope.</w:t>
        </w:r>
      </w:ins>
    </w:p>
    <w:p w:rsidR="00E54A78" w:rsidRDefault="00E54A78" w:rsidP="00E54A78">
      <w:pPr>
        <w:rPr>
          <w:ins w:id="63" w:author="user2" w:date="2024-02-15T21:37:00Z"/>
          <w:rFonts w:hint="eastAsia"/>
          <w:lang w:val="en-US" w:eastAsia="zh-CN"/>
        </w:rPr>
      </w:pPr>
      <w:ins w:id="64" w:author="user2" w:date="2024-02-15T21:37:00Z">
        <w:r>
          <w:rPr>
            <w:rFonts w:hint="eastAsia"/>
            <w:lang w:val="en-US" w:eastAsia="zh-CN"/>
          </w:rPr>
          <w:t xml:space="preserve">3: When a user requests service, the associated UE may send the </w:t>
        </w:r>
        <w:r w:rsidRPr="00E54A78">
          <w:rPr>
            <w:lang w:val="en-US" w:eastAsia="zh-CN"/>
          </w:rPr>
          <w:t xml:space="preserve">PDU </w:t>
        </w:r>
        <w:r>
          <w:rPr>
            <w:rFonts w:hint="eastAsia"/>
            <w:lang w:val="en-US" w:eastAsia="zh-CN"/>
          </w:rPr>
          <w:t xml:space="preserve">session related request message to network including the SUPI and User ID or </w:t>
        </w:r>
        <w:bookmarkStart w:id="65" w:name="OLE_LINK20"/>
        <w:r>
          <w:rPr>
            <w:rFonts w:hint="eastAsia"/>
            <w:lang w:val="en-US" w:eastAsia="zh-CN"/>
          </w:rPr>
          <w:t>User ID tpye of SUPI</w:t>
        </w:r>
        <w:bookmarkEnd w:id="65"/>
        <w:r>
          <w:rPr>
            <w:rFonts w:hint="eastAsia"/>
            <w:lang w:val="en-US" w:eastAsia="zh-CN"/>
          </w:rPr>
          <w:t xml:space="preserve">, which may be PDU </w:t>
        </w:r>
        <w:r w:rsidRPr="00E54A78">
          <w:rPr>
            <w:lang w:val="en-US" w:eastAsia="zh-CN"/>
          </w:rPr>
          <w:t xml:space="preserve">session </w:t>
        </w:r>
        <w:bookmarkStart w:id="66" w:name="OLE_LINK4"/>
        <w:r w:rsidRPr="00E54A78">
          <w:rPr>
            <w:lang w:val="en-US" w:eastAsia="zh-CN"/>
          </w:rPr>
          <w:t>establishment/modification</w:t>
        </w:r>
        <w:r>
          <w:rPr>
            <w:rFonts w:hint="eastAsia"/>
            <w:lang w:val="en-US" w:eastAsia="zh-CN"/>
          </w:rPr>
          <w:t xml:space="preserve"> </w:t>
        </w:r>
        <w:bookmarkEnd w:id="66"/>
        <w:r>
          <w:rPr>
            <w:rFonts w:hint="eastAsia"/>
            <w:lang w:val="en-US" w:eastAsia="zh-CN"/>
          </w:rPr>
          <w:t>request.</w:t>
        </w:r>
      </w:ins>
    </w:p>
    <w:p w:rsidR="00E54A78" w:rsidRDefault="00E54A78" w:rsidP="00E54A78">
      <w:pPr>
        <w:rPr>
          <w:ins w:id="67" w:author="user2" w:date="2024-02-15T21:37:00Z"/>
          <w:rFonts w:hint="eastAsia"/>
          <w:lang w:val="en-US" w:eastAsia="zh-CN"/>
        </w:rPr>
      </w:pPr>
      <w:ins w:id="68" w:author="user2" w:date="2024-02-15T21:37:00Z">
        <w:r>
          <w:rPr>
            <w:rFonts w:hint="eastAsia"/>
            <w:lang w:val="en-US" w:eastAsia="zh-CN"/>
          </w:rPr>
          <w:t xml:space="preserve">4: During the PDU session </w:t>
        </w:r>
        <w:r w:rsidRPr="00E54A78">
          <w:rPr>
            <w:lang w:val="en-US" w:eastAsia="zh-CN"/>
          </w:rPr>
          <w:t>establishment/modification</w:t>
        </w:r>
        <w:r>
          <w:rPr>
            <w:rFonts w:hint="eastAsia"/>
            <w:lang w:val="en-US" w:eastAsia="zh-CN"/>
          </w:rPr>
          <w:t xml:space="preserve"> procedure, the SMF may trigger the </w:t>
        </w:r>
        <w:r>
          <w:rPr>
            <w:lang w:eastAsia="zh-CN"/>
          </w:rPr>
          <w:t xml:space="preserve">Secondary authentication using </w:t>
        </w:r>
        <w:r>
          <w:rPr>
            <w:rFonts w:hint="eastAsia"/>
            <w:lang w:val="en-US" w:eastAsia="zh-CN"/>
          </w:rPr>
          <w:t>pre-configured</w:t>
        </w:r>
        <w:r>
          <w:rPr>
            <w:lang w:eastAsia="zh-CN"/>
          </w:rPr>
          <w:t xml:space="preserve"> credentials: When the UE requests</w:t>
        </w:r>
        <w:r>
          <w:rPr>
            <w:rFonts w:hint="eastAsia"/>
            <w:lang w:val="en-US" w:eastAsia="zh-CN"/>
          </w:rPr>
          <w:t xml:space="preserve"> the service with</w:t>
        </w:r>
        <w:bookmarkStart w:id="69" w:name="OLE_LINK6"/>
        <w:r>
          <w:rPr>
            <w:rFonts w:hint="eastAsia"/>
            <w:lang w:val="en-US" w:eastAsia="zh-CN"/>
          </w:rPr>
          <w:t xml:space="preserve"> SUPI+User ID</w:t>
        </w:r>
        <w:bookmarkStart w:id="70" w:name="OLE_LINK19"/>
        <w:bookmarkEnd w:id="69"/>
        <w:r>
          <w:rPr>
            <w:rFonts w:hint="eastAsia"/>
            <w:lang w:val="en-US" w:eastAsia="zh-CN"/>
          </w:rPr>
          <w:t xml:space="preserve"> or User ID tpye of SUPI</w:t>
        </w:r>
        <w:bookmarkEnd w:id="70"/>
        <w:r>
          <w:rPr>
            <w:lang w:eastAsia="zh-CN"/>
          </w:rPr>
          <w:t xml:space="preserve">, the </w:t>
        </w:r>
        <w:r>
          <w:rPr>
            <w:rFonts w:hint="eastAsia"/>
            <w:lang w:val="en-US" w:eastAsia="zh-CN"/>
          </w:rPr>
          <w:t>network</w:t>
        </w:r>
        <w:r>
          <w:rPr>
            <w:lang w:eastAsia="zh-CN"/>
          </w:rPr>
          <w:t xml:space="preserve"> may trigger secondary authentication, the UE uses</w:t>
        </w:r>
        <w:r>
          <w:rPr>
            <w:rFonts w:hint="eastAsia"/>
            <w:lang w:val="en-US" w:eastAsia="zh-CN"/>
          </w:rPr>
          <w:t xml:space="preserve"> pre-configured</w:t>
        </w:r>
        <w:r>
          <w:rPr>
            <w:lang w:eastAsia="zh-CN"/>
          </w:rPr>
          <w:t xml:space="preserve"> credentials to process the </w:t>
        </w:r>
        <w:bookmarkStart w:id="71" w:name="OLE_LINK7"/>
        <w:r>
          <w:rPr>
            <w:lang w:eastAsia="zh-CN"/>
          </w:rPr>
          <w:t>authentication</w:t>
        </w:r>
        <w:bookmarkEnd w:id="71"/>
        <w:r>
          <w:rPr>
            <w:rFonts w:hint="eastAsia"/>
            <w:lang w:val="en-US" w:eastAsia="zh-CN"/>
          </w:rPr>
          <w:t>.</w:t>
        </w:r>
      </w:ins>
    </w:p>
    <w:p w:rsidR="00E54A78" w:rsidRDefault="00E54A78" w:rsidP="00E54A78">
      <w:pPr>
        <w:rPr>
          <w:ins w:id="72" w:author="user2" w:date="2024-02-15T21:37:00Z"/>
          <w:rFonts w:hint="eastAsia"/>
          <w:lang w:val="en-US" w:eastAsia="zh-CN"/>
        </w:rPr>
      </w:pPr>
      <w:ins w:id="73" w:author="user2" w:date="2024-02-15T21:37:00Z">
        <w:r>
          <w:rPr>
            <w:rFonts w:hint="eastAsia"/>
            <w:lang w:val="en-US" w:eastAsia="zh-CN"/>
          </w:rPr>
          <w:lastRenderedPageBreak/>
          <w:t xml:space="preserve">5: When the SUPI+User ID or User ID tpye of SUPI has completed the </w:t>
        </w:r>
        <w:r>
          <w:rPr>
            <w:lang w:eastAsia="zh-CN"/>
          </w:rPr>
          <w:t>authentication</w:t>
        </w:r>
        <w:r>
          <w:rPr>
            <w:rFonts w:hint="eastAsia"/>
            <w:lang w:val="en-US" w:eastAsia="zh-CN"/>
          </w:rPr>
          <w:t xml:space="preserve">, the network enables the connectivity between UE and DN. Meanwhile, the network(e.g. UDM) shall mark the SUPI/User identify status as </w:t>
        </w:r>
        <w:r>
          <w:rPr>
            <w:lang w:val="en-US" w:eastAsia="zh-CN"/>
          </w:rPr>
          <w:t>“</w:t>
        </w:r>
        <w:r>
          <w:rPr>
            <w:rFonts w:hint="eastAsia"/>
            <w:lang w:val="en-US" w:eastAsia="zh-CN"/>
          </w:rPr>
          <w:t>active</w:t>
        </w:r>
        <w:r>
          <w:rPr>
            <w:lang w:val="en-US" w:eastAsia="zh-CN"/>
          </w:rPr>
          <w:t>”</w:t>
        </w:r>
        <w:r>
          <w:rPr>
            <w:rFonts w:hint="eastAsia"/>
            <w:lang w:val="en-US" w:eastAsia="zh-CN"/>
          </w:rPr>
          <w:t xml:space="preserve">, since </w:t>
        </w:r>
        <w:r>
          <w:t>only a single user identifier is active with a UE subscription at a given time</w:t>
        </w:r>
        <w:r>
          <w:rPr>
            <w:rFonts w:hint="eastAsia"/>
            <w:lang w:val="en-US" w:eastAsia="zh-CN"/>
          </w:rPr>
          <w:t xml:space="preserve"> w</w:t>
        </w:r>
        <w:r>
          <w:t>hen the user identifier applies to a human,</w:t>
        </w:r>
        <w:r>
          <w:rPr>
            <w:rFonts w:hint="eastAsia"/>
            <w:lang w:val="en-US" w:eastAsia="zh-CN"/>
          </w:rPr>
          <w:t xml:space="preserve"> the service request from the UE(SUPI) with other User ID should be rejected. </w:t>
        </w:r>
      </w:ins>
    </w:p>
    <w:p w:rsidR="00E54A78" w:rsidRDefault="00E54A78" w:rsidP="00E54A78">
      <w:pPr>
        <w:rPr>
          <w:ins w:id="74" w:author="user2" w:date="2024-02-15T21:37:00Z"/>
          <w:rFonts w:hint="eastAsia"/>
          <w:lang w:val="en-US" w:eastAsia="zh-CN"/>
        </w:rPr>
      </w:pPr>
      <w:ins w:id="75" w:author="user2" w:date="2024-02-15T21:37:00Z">
        <w:r>
          <w:rPr>
            <w:rFonts w:hint="eastAsia"/>
            <w:lang w:val="en-US" w:eastAsia="zh-CN"/>
          </w:rPr>
          <w:t xml:space="preserve">6: The SUPI/User identify status may be synchronized to other NF(e.g. AMF, SMF) and UE. When a SUPI/User identify status is marked as </w:t>
        </w:r>
        <w:r>
          <w:rPr>
            <w:lang w:val="en-US" w:eastAsia="zh-CN"/>
          </w:rPr>
          <w:t>“</w:t>
        </w:r>
        <w:r>
          <w:rPr>
            <w:rFonts w:hint="eastAsia"/>
            <w:lang w:val="en-US" w:eastAsia="zh-CN"/>
          </w:rPr>
          <w:t>active</w:t>
        </w:r>
        <w:r>
          <w:rPr>
            <w:lang w:val="en-US" w:eastAsia="zh-CN"/>
          </w:rPr>
          <w:t>”</w:t>
        </w:r>
        <w:r>
          <w:rPr>
            <w:rFonts w:hint="eastAsia"/>
            <w:lang w:val="en-US" w:eastAsia="zh-CN"/>
          </w:rPr>
          <w:t>, the UE should not initiate the service for the other User ID, and the AMF should reject the the service for the UE(i.e. SUPI) with other User ID.</w:t>
        </w:r>
      </w:ins>
    </w:p>
    <w:p w:rsidR="00E54A78" w:rsidRDefault="00E54A78" w:rsidP="00E54A78">
      <w:pPr>
        <w:rPr>
          <w:ins w:id="76" w:author="user2" w:date="2024-02-15T21:37:00Z"/>
          <w:rFonts w:hint="eastAsia"/>
          <w:lang w:val="en-US" w:eastAsia="zh-CN"/>
        </w:rPr>
      </w:pPr>
      <w:ins w:id="77" w:author="user2" w:date="2024-02-15T21:37:00Z">
        <w:r>
          <w:rPr>
            <w:rFonts w:hint="eastAsia"/>
            <w:lang w:val="en-US" w:eastAsia="zh-CN"/>
          </w:rPr>
          <w:t xml:space="preserve">7: The UE transmits the data with </w:t>
        </w:r>
        <w:bookmarkStart w:id="78" w:name="OLE_LINK9"/>
        <w:r>
          <w:rPr>
            <w:rFonts w:hint="eastAsia"/>
            <w:lang w:val="en-US" w:eastAsia="zh-CN"/>
          </w:rPr>
          <w:t>connectivity between UE and DN</w:t>
        </w:r>
        <w:bookmarkEnd w:id="78"/>
        <w:r>
          <w:rPr>
            <w:rFonts w:hint="eastAsia"/>
            <w:lang w:val="en-US" w:eastAsia="zh-CN"/>
          </w:rPr>
          <w:t>.</w:t>
        </w:r>
      </w:ins>
    </w:p>
    <w:p w:rsidR="00E54A78" w:rsidRDefault="00E54A78" w:rsidP="00E54A78">
      <w:pPr>
        <w:rPr>
          <w:ins w:id="79" w:author="user2" w:date="2024-02-15T21:37:00Z"/>
          <w:rFonts w:hint="eastAsia"/>
          <w:lang w:val="en-US" w:eastAsia="zh-CN"/>
        </w:rPr>
      </w:pPr>
      <w:ins w:id="80" w:author="user2" w:date="2024-02-15T21:37:00Z">
        <w:r>
          <w:rPr>
            <w:rFonts w:hint="eastAsia"/>
            <w:lang w:val="en-US" w:eastAsia="zh-CN"/>
          </w:rPr>
          <w:t xml:space="preserve">8: When the connectivity between UE and DN is released, for example, the UE is de-registered or the PDU session is released, the network shall mark the SUPI/User identify status as </w:t>
        </w:r>
        <w:r>
          <w:rPr>
            <w:lang w:val="en-US" w:eastAsia="zh-CN"/>
          </w:rPr>
          <w:t>“</w:t>
        </w:r>
        <w:r>
          <w:rPr>
            <w:rFonts w:hint="eastAsia"/>
            <w:lang w:val="en-US" w:eastAsia="zh-CN"/>
          </w:rPr>
          <w:t>inactive</w:t>
        </w:r>
        <w:r>
          <w:rPr>
            <w:lang w:val="en-US" w:eastAsia="zh-CN"/>
          </w:rPr>
          <w:t>”</w:t>
        </w:r>
        <w:r>
          <w:rPr>
            <w:rFonts w:hint="eastAsia"/>
            <w:lang w:val="en-US" w:eastAsia="zh-CN"/>
          </w:rPr>
          <w:t xml:space="preserve">, which means for the UE(SUPI) there is no User ID is being served. </w:t>
        </w:r>
      </w:ins>
    </w:p>
    <w:p w:rsidR="00E54A78" w:rsidRDefault="00E54A78" w:rsidP="00E54A78">
      <w:pPr>
        <w:rPr>
          <w:ins w:id="81" w:author="user2" w:date="2024-02-15T21:37:00Z"/>
          <w:lang w:val="en-US" w:eastAsia="zh-CN"/>
        </w:rPr>
      </w:pPr>
      <w:ins w:id="82" w:author="user2" w:date="2024-02-15T21:37:00Z">
        <w:r>
          <w:rPr>
            <w:rFonts w:hint="eastAsia"/>
            <w:lang w:val="en-US" w:eastAsia="zh-CN"/>
          </w:rPr>
          <w:t xml:space="preserve">Furthermore, to avoid </w:t>
        </w:r>
        <w:bookmarkStart w:id="83" w:name="OLE_LINK11"/>
        <w:r>
          <w:rPr>
            <w:rFonts w:hint="eastAsia"/>
            <w:lang w:val="en-US" w:eastAsia="zh-CN"/>
          </w:rPr>
          <w:t>the service</w:t>
        </w:r>
        <w:bookmarkEnd w:id="83"/>
        <w:r>
          <w:rPr>
            <w:rFonts w:hint="eastAsia"/>
            <w:lang w:val="en-US" w:eastAsia="zh-CN"/>
          </w:rPr>
          <w:t xml:space="preserve"> failure for the other </w:t>
        </w:r>
        <w:bookmarkStart w:id="84" w:name="OLE_LINK12"/>
        <w:r>
          <w:rPr>
            <w:rFonts w:hint="eastAsia"/>
            <w:lang w:val="en-US" w:eastAsia="zh-CN"/>
          </w:rPr>
          <w:t>User ID</w:t>
        </w:r>
        <w:bookmarkEnd w:id="84"/>
        <w:r>
          <w:rPr>
            <w:rFonts w:hint="eastAsia"/>
            <w:lang w:val="en-US" w:eastAsia="zh-CN"/>
          </w:rPr>
          <w:t xml:space="preserve"> due to the connectivity for the serving User ID not release in time, the network may set a timer for each User ID, the timer may be same or not same for all the User ID. When the time expires, the network triggers to release the connectivity for the serving User ID, so that the UE with other User ID can be served.</w:t>
        </w:r>
      </w:ins>
    </w:p>
    <w:p w:rsidR="00112BA8" w:rsidRDefault="00E54A78" w:rsidP="00E54A78">
      <w:pPr>
        <w:rPr>
          <w:lang w:eastAsia="zh-CN"/>
        </w:rPr>
      </w:pPr>
      <w:ins w:id="85" w:author="user2" w:date="2024-02-15T21:37:00Z">
        <w:r>
          <w:rPr>
            <w:rFonts w:hint="eastAsia"/>
            <w:lang w:val="en-US" w:eastAsia="zh-CN"/>
          </w:rPr>
          <w:t xml:space="preserve">9: The SUPI/User identify status should be synchronized to other NF(e.g. AMF, SMF) and UE. When a SUPI/User identify status is marked as </w:t>
        </w:r>
        <w:r>
          <w:rPr>
            <w:lang w:val="en-US" w:eastAsia="zh-CN"/>
          </w:rPr>
          <w:t>“</w:t>
        </w:r>
        <w:r>
          <w:rPr>
            <w:rFonts w:hint="eastAsia"/>
            <w:lang w:val="en-US" w:eastAsia="zh-CN"/>
          </w:rPr>
          <w:t>inactive</w:t>
        </w:r>
        <w:r>
          <w:rPr>
            <w:lang w:val="en-US" w:eastAsia="zh-CN"/>
          </w:rPr>
          <w:t>”</w:t>
        </w:r>
        <w:r>
          <w:rPr>
            <w:rFonts w:hint="eastAsia"/>
            <w:lang w:val="en-US" w:eastAsia="zh-CN"/>
          </w:rPr>
          <w:t>, the UE can initiate the service for any User ID, and the AMF can accept the service for the UE with User ID.</w:t>
        </w:r>
      </w:ins>
    </w:p>
    <w:p w:rsidR="00112BA8" w:rsidRDefault="00112BA8">
      <w:pPr>
        <w:pStyle w:val="3"/>
        <w:rPr>
          <w:rFonts w:eastAsia="等线"/>
          <w:lang w:eastAsia="zh-CN"/>
        </w:rPr>
      </w:pPr>
      <w:bookmarkStart w:id="86" w:name="_Toc157692402"/>
      <w:r>
        <w:rPr>
          <w:rFonts w:eastAsia="等线"/>
          <w:lang w:eastAsia="zh-CN"/>
        </w:rPr>
        <w:t>6.X.4</w:t>
      </w:r>
      <w:r>
        <w:rPr>
          <w:rFonts w:eastAsia="等线"/>
          <w:lang w:eastAsia="zh-CN"/>
        </w:rPr>
        <w:tab/>
      </w:r>
      <w:r>
        <w:rPr>
          <w:rFonts w:eastAsia="等线"/>
        </w:rPr>
        <w:t>Impacts on services, entities and interfaces</w:t>
      </w:r>
      <w:bookmarkEnd w:id="86"/>
    </w:p>
    <w:p w:rsidR="00112BA8" w:rsidRDefault="00112BA8">
      <w:pPr>
        <w:pStyle w:val="EditorsNote"/>
        <w:rPr>
          <w:del w:id="87" w:author="CMCC-ZPF" w:date="2024-02-07T16:55:00Z"/>
          <w:rFonts w:eastAsia="等线"/>
        </w:rPr>
      </w:pPr>
      <w:del w:id="88" w:author="CMCC-ZPF" w:date="2024-02-07T16:55:00Z">
        <w:r>
          <w:delText>Editor's note:</w:delText>
        </w:r>
        <w:r>
          <w:rPr>
            <w:rFonts w:hint="eastAsia"/>
            <w:lang w:val="en-US" w:eastAsia="zh-CN"/>
          </w:rPr>
          <w:delText xml:space="preserve"> </w:delText>
        </w:r>
        <w:r>
          <w:rPr>
            <w:rFonts w:eastAsia="等线"/>
          </w:rPr>
          <w:delText>This clause captures impacts on existing 3GPP nodes and functional elements.</w:delText>
        </w:r>
      </w:del>
    </w:p>
    <w:p w:rsidR="00E54A78" w:rsidRDefault="00E54A78" w:rsidP="00E54A78">
      <w:pPr>
        <w:rPr>
          <w:ins w:id="89" w:author="user2" w:date="2024-02-15T21:37:00Z"/>
          <w:lang w:eastAsia="ko-KR"/>
        </w:rPr>
      </w:pPr>
      <w:ins w:id="90" w:author="user2" w:date="2024-02-15T21:37:00Z">
        <w:r>
          <w:rPr>
            <w:lang w:eastAsia="ko-KR"/>
          </w:rPr>
          <w:t>UE impacts:</w:t>
        </w:r>
      </w:ins>
    </w:p>
    <w:p w:rsidR="00E54A78" w:rsidRDefault="00E54A78" w:rsidP="00E54A78">
      <w:pPr>
        <w:pStyle w:val="B1"/>
        <w:rPr>
          <w:ins w:id="91" w:author="user2" w:date="2024-02-15T21:37:00Z"/>
          <w:rFonts w:hint="eastAsia"/>
          <w:lang w:val="en-US" w:eastAsia="zh-CN"/>
        </w:rPr>
      </w:pPr>
      <w:ins w:id="92" w:author="user2" w:date="2024-02-15T21:37:00Z">
        <w:r>
          <w:rPr>
            <w:lang w:eastAsia="ko-KR"/>
          </w:rPr>
          <w:t>-</w:t>
        </w:r>
        <w:r>
          <w:rPr>
            <w:lang w:eastAsia="ko-KR"/>
          </w:rPr>
          <w:tab/>
        </w:r>
        <w:r>
          <w:t xml:space="preserve">The UE is </w:t>
        </w:r>
        <w:r>
          <w:rPr>
            <w:rFonts w:hint="eastAsia"/>
            <w:lang w:val="en-US" w:eastAsia="zh-CN"/>
          </w:rPr>
          <w:t>pre-configured/updat</w:t>
        </w:r>
        <w:r>
          <w:t>ed with</w:t>
        </w:r>
        <w:r>
          <w:rPr>
            <w:rFonts w:hint="eastAsia"/>
            <w:lang w:val="en-US" w:eastAsia="zh-CN"/>
          </w:rPr>
          <w:t xml:space="preserve"> UIA info, which may include SUPI, the User ID(s) list associated with the SUPI, the related credential(s) used for </w:t>
        </w:r>
        <w:r>
          <w:rPr>
            <w:rFonts w:hint="eastAsia"/>
            <w:lang w:eastAsia="zh-CN"/>
          </w:rPr>
          <w:t>identity authentication</w:t>
        </w:r>
        <w:r>
          <w:rPr>
            <w:rFonts w:hint="eastAsia"/>
            <w:lang w:val="en-US" w:eastAsia="zh-CN"/>
          </w:rPr>
          <w:t xml:space="preserve">, </w:t>
        </w:r>
        <w:bookmarkStart w:id="93" w:name="OLE_LINK10"/>
        <w:r>
          <w:rPr>
            <w:rFonts w:hint="eastAsia"/>
            <w:lang w:val="en-US" w:eastAsia="zh-CN"/>
          </w:rPr>
          <w:t>SUPI/User identify status</w:t>
        </w:r>
        <w:bookmarkEnd w:id="93"/>
        <w:r>
          <w:rPr>
            <w:rFonts w:hint="eastAsia"/>
            <w:lang w:val="en-US" w:eastAsia="zh-CN"/>
          </w:rPr>
          <w:t>, and so on.</w:t>
        </w:r>
      </w:ins>
    </w:p>
    <w:p w:rsidR="00E54A78" w:rsidRDefault="00E54A78" w:rsidP="00E54A78">
      <w:pPr>
        <w:pStyle w:val="B1"/>
        <w:rPr>
          <w:ins w:id="94" w:author="user2" w:date="2024-02-15T21:37:00Z"/>
          <w:lang w:val="en-US" w:eastAsia="ko-KR"/>
        </w:rPr>
      </w:pPr>
      <w:ins w:id="95" w:author="user2" w:date="2024-02-15T21:37:00Z">
        <w:r>
          <w:rPr>
            <w:rFonts w:hint="eastAsia"/>
            <w:lang w:val="en-US" w:eastAsia="zh-CN"/>
          </w:rPr>
          <w:t>-</w:t>
        </w:r>
        <w:r>
          <w:rPr>
            <w:rFonts w:hint="eastAsia"/>
            <w:lang w:val="en-US" w:eastAsia="zh-CN"/>
          </w:rPr>
          <w:tab/>
          <w:t>The UE support</w:t>
        </w:r>
        <w:r>
          <w:rPr>
            <w:lang w:val="en-US" w:eastAsia="zh-CN"/>
          </w:rPr>
          <w:t>s</w:t>
        </w:r>
        <w:r>
          <w:rPr>
            <w:rFonts w:hint="eastAsia"/>
            <w:lang w:val="en-US" w:eastAsia="zh-CN"/>
          </w:rPr>
          <w:t xml:space="preserve"> the User ID tpye of SUPI.</w:t>
        </w:r>
      </w:ins>
    </w:p>
    <w:p w:rsidR="00E54A78" w:rsidRDefault="00E54A78" w:rsidP="00E54A78">
      <w:pPr>
        <w:pStyle w:val="B1"/>
        <w:rPr>
          <w:ins w:id="96" w:author="user2" w:date="2024-02-15T21:37:00Z"/>
          <w:lang w:eastAsia="ko-KR"/>
        </w:rPr>
      </w:pPr>
      <w:ins w:id="97" w:author="user2" w:date="2024-02-15T21:37:00Z">
        <w:r>
          <w:rPr>
            <w:rFonts w:hint="eastAsia"/>
            <w:lang w:val="en-US" w:eastAsia="zh-CN"/>
          </w:rPr>
          <w:t>-</w:t>
        </w:r>
        <w:r>
          <w:rPr>
            <w:rFonts w:hint="eastAsia"/>
            <w:lang w:val="en-US" w:eastAsia="zh-CN"/>
          </w:rPr>
          <w:tab/>
        </w:r>
        <w:r>
          <w:rPr>
            <w:lang w:eastAsia="ko-KR"/>
          </w:rPr>
          <w:t xml:space="preserve">Possible impact on </w:t>
        </w:r>
        <w:r>
          <w:rPr>
            <w:rFonts w:hint="eastAsia"/>
            <w:lang w:val="en-US" w:eastAsia="zh-CN"/>
          </w:rPr>
          <w:t>authentication method</w:t>
        </w:r>
        <w:r>
          <w:rPr>
            <w:lang w:eastAsia="ko-KR"/>
          </w:rPr>
          <w:t xml:space="preserve"> (to be confirmed by SA WG3).</w:t>
        </w:r>
      </w:ins>
    </w:p>
    <w:p w:rsidR="00E54A78" w:rsidRDefault="00E54A78" w:rsidP="00E54A78">
      <w:pPr>
        <w:rPr>
          <w:ins w:id="98" w:author="user2" w:date="2024-02-15T21:37:00Z"/>
          <w:lang w:eastAsia="ko-KR"/>
        </w:rPr>
      </w:pPr>
      <w:ins w:id="99" w:author="user2" w:date="2024-02-15T21:37:00Z">
        <w:r>
          <w:rPr>
            <w:lang w:eastAsia="ko-KR"/>
          </w:rPr>
          <w:t>AMF impacts:</w:t>
        </w:r>
      </w:ins>
    </w:p>
    <w:p w:rsidR="00E54A78" w:rsidRDefault="00E54A78" w:rsidP="00E54A78">
      <w:pPr>
        <w:pStyle w:val="B1"/>
        <w:rPr>
          <w:ins w:id="100" w:author="user2" w:date="2024-02-15T21:37:00Z"/>
          <w:lang w:eastAsia="ko-KR"/>
        </w:rPr>
      </w:pPr>
      <w:ins w:id="101" w:author="user2" w:date="2024-02-15T21:37:00Z">
        <w:r>
          <w:rPr>
            <w:lang w:eastAsia="ko-KR"/>
          </w:rPr>
          <w:t>-</w:t>
        </w:r>
        <w:r>
          <w:rPr>
            <w:rFonts w:hint="eastAsia"/>
            <w:lang w:val="en-US" w:eastAsia="zh-CN"/>
          </w:rPr>
          <w:tab/>
        </w:r>
        <w:bookmarkStart w:id="102" w:name="OLE_LINK13"/>
        <w:r>
          <w:rPr>
            <w:lang w:eastAsia="ko-KR"/>
          </w:rPr>
          <w:t xml:space="preserve">Possible impact to </w:t>
        </w:r>
        <w:r>
          <w:rPr>
            <w:rFonts w:hint="eastAsia"/>
            <w:lang w:val="en-US" w:eastAsia="zh-CN"/>
          </w:rPr>
          <w:t>store SUPI/User identify status and based on the status to accept or reject the UE</w:t>
        </w:r>
        <w:r>
          <w:rPr>
            <w:lang w:val="en-US" w:eastAsia="zh-CN"/>
          </w:rPr>
          <w:t>’</w:t>
        </w:r>
        <w:r>
          <w:rPr>
            <w:rFonts w:hint="eastAsia"/>
            <w:lang w:val="en-US" w:eastAsia="zh-CN"/>
          </w:rPr>
          <w:t>s request</w:t>
        </w:r>
        <w:r>
          <w:rPr>
            <w:lang w:eastAsia="ko-KR"/>
          </w:rPr>
          <w:t>.</w:t>
        </w:r>
        <w:bookmarkEnd w:id="102"/>
      </w:ins>
    </w:p>
    <w:p w:rsidR="00E54A78" w:rsidRDefault="00E54A78" w:rsidP="00E54A78">
      <w:pPr>
        <w:rPr>
          <w:ins w:id="103" w:author="user2" w:date="2024-02-15T21:37:00Z"/>
          <w:lang w:eastAsia="ko-KR"/>
        </w:rPr>
      </w:pPr>
      <w:ins w:id="104" w:author="user2" w:date="2024-02-15T21:37:00Z">
        <w:r>
          <w:rPr>
            <w:rFonts w:hint="eastAsia"/>
            <w:lang w:val="en-US" w:eastAsia="zh-CN"/>
          </w:rPr>
          <w:t>SMF</w:t>
        </w:r>
        <w:r>
          <w:rPr>
            <w:lang w:eastAsia="ko-KR"/>
          </w:rPr>
          <w:t xml:space="preserve"> impacts:</w:t>
        </w:r>
      </w:ins>
    </w:p>
    <w:p w:rsidR="00E54A78" w:rsidRDefault="00E54A78" w:rsidP="00E54A78">
      <w:pPr>
        <w:pStyle w:val="B1"/>
        <w:rPr>
          <w:ins w:id="105" w:author="user2" w:date="2024-02-15T21:37:00Z"/>
          <w:lang w:eastAsia="ko-KR"/>
        </w:rPr>
      </w:pPr>
      <w:ins w:id="106" w:author="user2" w:date="2024-02-15T21:37:00Z">
        <w:r>
          <w:rPr>
            <w:lang w:eastAsia="ko-KR"/>
          </w:rPr>
          <w:t>-</w:t>
        </w:r>
        <w:r>
          <w:rPr>
            <w:lang w:eastAsia="ko-KR"/>
          </w:rPr>
          <w:tab/>
        </w:r>
        <w:bookmarkStart w:id="107" w:name="OLE_LINK14"/>
        <w:r>
          <w:rPr>
            <w:lang w:eastAsia="ko-KR"/>
          </w:rPr>
          <w:t>Possible impact</w:t>
        </w:r>
        <w:bookmarkEnd w:id="107"/>
        <w:r>
          <w:rPr>
            <w:lang w:eastAsia="ko-KR"/>
          </w:rPr>
          <w:t xml:space="preserve"> to </w:t>
        </w:r>
        <w:r>
          <w:rPr>
            <w:rFonts w:hint="eastAsia"/>
            <w:lang w:val="en-US" w:eastAsia="zh-CN"/>
          </w:rPr>
          <w:t>store SUPI/User identify status and based on the status to accept or reject the UE</w:t>
        </w:r>
        <w:r>
          <w:rPr>
            <w:lang w:val="en-US" w:eastAsia="zh-CN"/>
          </w:rPr>
          <w:t>’</w:t>
        </w:r>
        <w:r>
          <w:rPr>
            <w:rFonts w:hint="eastAsia"/>
            <w:lang w:val="en-US" w:eastAsia="zh-CN"/>
          </w:rPr>
          <w:t>s request</w:t>
        </w:r>
        <w:r>
          <w:rPr>
            <w:lang w:eastAsia="ko-KR"/>
          </w:rPr>
          <w:t>.</w:t>
        </w:r>
      </w:ins>
    </w:p>
    <w:p w:rsidR="00E54A78" w:rsidRDefault="00E54A78" w:rsidP="00E54A78">
      <w:pPr>
        <w:pStyle w:val="B1"/>
        <w:rPr>
          <w:ins w:id="108" w:author="user2" w:date="2024-02-15T21:37:00Z"/>
          <w:lang w:val="en-US" w:eastAsia="zh-CN"/>
        </w:rPr>
      </w:pPr>
      <w:ins w:id="109" w:author="user2" w:date="2024-02-15T21:37:00Z">
        <w:r>
          <w:rPr>
            <w:rFonts w:hint="eastAsia"/>
            <w:lang w:val="en-US" w:eastAsia="zh-CN"/>
          </w:rPr>
          <w:t>-</w:t>
        </w:r>
        <w:r>
          <w:rPr>
            <w:rFonts w:hint="eastAsia"/>
            <w:lang w:val="en-US" w:eastAsia="zh-CN"/>
          </w:rPr>
          <w:tab/>
          <w:t xml:space="preserve">(If the User ID is assigned with Option B) </w:t>
        </w:r>
        <w:r>
          <w:rPr>
            <w:lang w:eastAsia="ko-KR"/>
          </w:rPr>
          <w:t>Possible impact to</w:t>
        </w:r>
        <w:r>
          <w:rPr>
            <w:rFonts w:hint="eastAsia"/>
            <w:lang w:val="en-US" w:eastAsia="zh-CN"/>
          </w:rPr>
          <w:t xml:space="preserve"> the </w:t>
        </w:r>
        <w:r w:rsidRPr="00E54A78">
          <w:rPr>
            <w:lang w:val="en-US" w:eastAsia="zh-CN"/>
          </w:rPr>
          <w:t>PDU session establishment/modification</w:t>
        </w:r>
        <w:r>
          <w:rPr>
            <w:rFonts w:hint="eastAsia"/>
            <w:lang w:val="en-US" w:eastAsia="zh-CN"/>
          </w:rPr>
          <w:t xml:space="preserve"> procedure based on the SUPI+User ID.</w:t>
        </w:r>
      </w:ins>
    </w:p>
    <w:p w:rsidR="00E54A78" w:rsidRDefault="00E54A78" w:rsidP="00E54A78">
      <w:pPr>
        <w:rPr>
          <w:ins w:id="110" w:author="user2" w:date="2024-02-15T21:37:00Z"/>
          <w:lang w:eastAsia="ko-KR"/>
        </w:rPr>
      </w:pPr>
      <w:ins w:id="111" w:author="user2" w:date="2024-02-15T21:37:00Z">
        <w:r>
          <w:rPr>
            <w:lang w:eastAsia="ko-KR"/>
          </w:rPr>
          <w:t>UDM</w:t>
        </w:r>
        <w:r>
          <w:rPr>
            <w:rFonts w:hint="eastAsia"/>
            <w:lang w:val="en-US" w:eastAsia="zh-CN"/>
          </w:rPr>
          <w:t>/UDR</w:t>
        </w:r>
        <w:r>
          <w:rPr>
            <w:lang w:eastAsia="ko-KR"/>
          </w:rPr>
          <w:t xml:space="preserve"> impacts:</w:t>
        </w:r>
      </w:ins>
    </w:p>
    <w:p w:rsidR="00E54A78" w:rsidRDefault="00E54A78" w:rsidP="00E54A78">
      <w:pPr>
        <w:pStyle w:val="B1"/>
        <w:rPr>
          <w:ins w:id="112" w:author="user2" w:date="2024-02-15T21:37:00Z"/>
          <w:lang w:eastAsia="ko-KR"/>
        </w:rPr>
      </w:pPr>
      <w:ins w:id="113" w:author="user2" w:date="2024-02-15T21:37:00Z">
        <w:r>
          <w:rPr>
            <w:lang w:eastAsia="ko-KR"/>
          </w:rPr>
          <w:t>-</w:t>
        </w:r>
        <w:r>
          <w:rPr>
            <w:lang w:eastAsia="ko-KR"/>
          </w:rPr>
          <w:tab/>
        </w:r>
        <w:r>
          <w:rPr>
            <w:rFonts w:hint="eastAsia"/>
            <w:lang w:val="en-US" w:eastAsia="zh-CN"/>
          </w:rPr>
          <w:t xml:space="preserve">The UDM may be </w:t>
        </w:r>
        <w:r>
          <w:t>pre-configured</w:t>
        </w:r>
        <w:r>
          <w:rPr>
            <w:rFonts w:hint="eastAsia"/>
            <w:lang w:val="en-US" w:eastAsia="zh-CN"/>
          </w:rPr>
          <w:t>/stored</w:t>
        </w:r>
        <w:r>
          <w:t xml:space="preserve"> with </w:t>
        </w:r>
        <w:r>
          <w:rPr>
            <w:rFonts w:hint="eastAsia"/>
            <w:lang w:val="en-US" w:eastAsia="zh-CN"/>
          </w:rPr>
          <w:t xml:space="preserve">UIA profile per SUPI, which may include SUPI, </w:t>
        </w:r>
        <w:bookmarkStart w:id="114" w:name="OLE_LINK15"/>
        <w:r>
          <w:rPr>
            <w:rFonts w:hint="eastAsia"/>
            <w:lang w:val="en-US" w:eastAsia="zh-CN"/>
          </w:rPr>
          <w:t>the User ID</w:t>
        </w:r>
        <w:bookmarkEnd w:id="114"/>
        <w:r>
          <w:rPr>
            <w:rFonts w:hint="eastAsia"/>
            <w:lang w:val="en-US" w:eastAsia="zh-CN"/>
          </w:rPr>
          <w:t>(s) list associated with the SUPI, subscribed QoS info, SUPI/User identify status, and so on</w:t>
        </w:r>
        <w:r>
          <w:rPr>
            <w:lang w:eastAsia="ko-KR"/>
          </w:rPr>
          <w:t>.</w:t>
        </w:r>
      </w:ins>
    </w:p>
    <w:p w:rsidR="00E54A78" w:rsidRDefault="00E54A78" w:rsidP="00E54A78">
      <w:pPr>
        <w:pStyle w:val="B1"/>
        <w:rPr>
          <w:ins w:id="115" w:author="user2" w:date="2024-02-15T21:37:00Z"/>
          <w:rFonts w:hint="eastAsia"/>
          <w:lang w:val="en-US" w:eastAsia="zh-CN"/>
        </w:rPr>
      </w:pPr>
      <w:ins w:id="116" w:author="user2" w:date="2024-02-15T21:37:00Z">
        <w:r>
          <w:rPr>
            <w:rFonts w:hint="eastAsia"/>
            <w:lang w:val="en-US" w:eastAsia="zh-CN"/>
          </w:rPr>
          <w:t>-</w:t>
        </w:r>
        <w:r>
          <w:rPr>
            <w:rFonts w:hint="eastAsia"/>
            <w:lang w:val="en-US" w:eastAsia="zh-CN"/>
          </w:rPr>
          <w:tab/>
          <w:t>The UDM switches the SUPI/User identify status based on whether the User ID related a SUPI is served or the timer of serving for a UE with User ID.</w:t>
        </w:r>
      </w:ins>
    </w:p>
    <w:p w:rsidR="00112BA8" w:rsidRDefault="00112B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112BA8">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628" w:rsidRDefault="00120628">
      <w:pPr>
        <w:spacing w:after="0"/>
      </w:pPr>
      <w:r>
        <w:separator/>
      </w:r>
    </w:p>
  </w:endnote>
  <w:endnote w:type="continuationSeparator" w:id="0">
    <w:p w:rsidR="00120628" w:rsidRDefault="001206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BA8" w:rsidRDefault="00112BA8">
    <w:pPr>
      <w:framePr w:w="646" w:h="244" w:hRule="exact" w:wrap="around" w:vAnchor="text" w:hAnchor="margin" w:y="-5"/>
      <w:rPr>
        <w:rFonts w:ascii="Arial" w:hAnsi="Arial" w:cs="Arial"/>
        <w:b/>
        <w:bCs/>
        <w:i/>
        <w:iCs/>
        <w:sz w:val="18"/>
      </w:rPr>
    </w:pPr>
    <w:r>
      <w:rPr>
        <w:rFonts w:ascii="Arial" w:hAnsi="Arial" w:cs="Arial"/>
        <w:b/>
        <w:bCs/>
        <w:i/>
        <w:iCs/>
        <w:sz w:val="18"/>
      </w:rPr>
      <w:t>3GPP</w:t>
    </w:r>
  </w:p>
  <w:p w:rsidR="00112BA8" w:rsidRDefault="00112B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12BA8" w:rsidRDefault="00112BA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628" w:rsidRDefault="00120628">
      <w:pPr>
        <w:spacing w:after="0"/>
      </w:pPr>
      <w:r>
        <w:separator/>
      </w:r>
    </w:p>
  </w:footnote>
  <w:footnote w:type="continuationSeparator" w:id="0">
    <w:p w:rsidR="00120628" w:rsidRDefault="001206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BA8" w:rsidRDefault="00112BA8"/>
  <w:p w:rsidR="00112BA8" w:rsidRDefault="00112BA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BA8" w:rsidRDefault="00112BA8">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112BA8" w:rsidRDefault="00112BA8">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67188">
      <w:rPr>
        <w:rFonts w:ascii="Arial" w:hAnsi="Arial" w:cs="Arial"/>
        <w:b/>
        <w:bCs/>
        <w:noProof/>
        <w:sz w:val="18"/>
      </w:rPr>
      <w:t>1</w:t>
    </w:r>
    <w:r>
      <w:rPr>
        <w:rFonts w:ascii="Arial" w:hAnsi="Arial" w:cs="Arial"/>
        <w:b/>
        <w:bCs/>
        <w:sz w:val="18"/>
      </w:rPr>
      <w:fldChar w:fldCharType="end"/>
    </w:r>
  </w:p>
  <w:p w:rsidR="00112BA8" w:rsidRDefault="00112BA8"/>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0FF3"/>
    <w:rsid w:val="00002842"/>
    <w:rsid w:val="00002DC8"/>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7D7"/>
    <w:rsid w:val="00027B9C"/>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D23"/>
    <w:rsid w:val="00052427"/>
    <w:rsid w:val="00052A29"/>
    <w:rsid w:val="00053A88"/>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188"/>
    <w:rsid w:val="00067ED3"/>
    <w:rsid w:val="00070146"/>
    <w:rsid w:val="000708BD"/>
    <w:rsid w:val="00070949"/>
    <w:rsid w:val="000710F7"/>
    <w:rsid w:val="000715FC"/>
    <w:rsid w:val="00071CC8"/>
    <w:rsid w:val="00071FAE"/>
    <w:rsid w:val="00073048"/>
    <w:rsid w:val="0007338E"/>
    <w:rsid w:val="0007339A"/>
    <w:rsid w:val="00073BD4"/>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90D4D"/>
    <w:rsid w:val="00091BA0"/>
    <w:rsid w:val="00093796"/>
    <w:rsid w:val="000946ED"/>
    <w:rsid w:val="0009483A"/>
    <w:rsid w:val="000955CB"/>
    <w:rsid w:val="00095AD3"/>
    <w:rsid w:val="000961BE"/>
    <w:rsid w:val="000965B7"/>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71AA"/>
    <w:rsid w:val="000C74FC"/>
    <w:rsid w:val="000C7FDC"/>
    <w:rsid w:val="000D0180"/>
    <w:rsid w:val="000D0B2A"/>
    <w:rsid w:val="000D0F88"/>
    <w:rsid w:val="000D0FDE"/>
    <w:rsid w:val="000D11A5"/>
    <w:rsid w:val="000D1BFB"/>
    <w:rsid w:val="000D226F"/>
    <w:rsid w:val="000D2D4F"/>
    <w:rsid w:val="000D2E76"/>
    <w:rsid w:val="000D40A1"/>
    <w:rsid w:val="000D59E4"/>
    <w:rsid w:val="000D5EAF"/>
    <w:rsid w:val="000D70EA"/>
    <w:rsid w:val="000E1477"/>
    <w:rsid w:val="000E3F5F"/>
    <w:rsid w:val="000E44F6"/>
    <w:rsid w:val="000E4996"/>
    <w:rsid w:val="000F0450"/>
    <w:rsid w:val="000F06D8"/>
    <w:rsid w:val="000F3035"/>
    <w:rsid w:val="000F468C"/>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A8"/>
    <w:rsid w:val="00112BF1"/>
    <w:rsid w:val="0011387E"/>
    <w:rsid w:val="001142B0"/>
    <w:rsid w:val="001156E9"/>
    <w:rsid w:val="001205BE"/>
    <w:rsid w:val="00120628"/>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6945"/>
    <w:rsid w:val="00156FE0"/>
    <w:rsid w:val="00157858"/>
    <w:rsid w:val="00160AB1"/>
    <w:rsid w:val="00161001"/>
    <w:rsid w:val="001613DF"/>
    <w:rsid w:val="001616A1"/>
    <w:rsid w:val="00161B39"/>
    <w:rsid w:val="00162CF5"/>
    <w:rsid w:val="00163C76"/>
    <w:rsid w:val="00163E01"/>
    <w:rsid w:val="00164342"/>
    <w:rsid w:val="001669C2"/>
    <w:rsid w:val="001673CA"/>
    <w:rsid w:val="00167AF3"/>
    <w:rsid w:val="00170407"/>
    <w:rsid w:val="00170A7C"/>
    <w:rsid w:val="001714E8"/>
    <w:rsid w:val="0017207F"/>
    <w:rsid w:val="0017314F"/>
    <w:rsid w:val="001731A2"/>
    <w:rsid w:val="001736B5"/>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7452"/>
    <w:rsid w:val="001E0DF5"/>
    <w:rsid w:val="001E125D"/>
    <w:rsid w:val="001E1F3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C7B"/>
    <w:rsid w:val="00201759"/>
    <w:rsid w:val="002021FC"/>
    <w:rsid w:val="002043CF"/>
    <w:rsid w:val="002049A0"/>
    <w:rsid w:val="0020552E"/>
    <w:rsid w:val="00205A0D"/>
    <w:rsid w:val="00205C61"/>
    <w:rsid w:val="00205F81"/>
    <w:rsid w:val="00206169"/>
    <w:rsid w:val="00207B40"/>
    <w:rsid w:val="00207F20"/>
    <w:rsid w:val="002102F5"/>
    <w:rsid w:val="002104A0"/>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990"/>
    <w:rsid w:val="00242A2F"/>
    <w:rsid w:val="00242D5B"/>
    <w:rsid w:val="002431C9"/>
    <w:rsid w:val="00244600"/>
    <w:rsid w:val="0024488D"/>
    <w:rsid w:val="0024593C"/>
    <w:rsid w:val="002460C3"/>
    <w:rsid w:val="00246138"/>
    <w:rsid w:val="002464B3"/>
    <w:rsid w:val="00246DE7"/>
    <w:rsid w:val="0024781C"/>
    <w:rsid w:val="00247CAC"/>
    <w:rsid w:val="00247D8B"/>
    <w:rsid w:val="00247FFA"/>
    <w:rsid w:val="00250064"/>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4138"/>
    <w:rsid w:val="00285449"/>
    <w:rsid w:val="00285692"/>
    <w:rsid w:val="00285761"/>
    <w:rsid w:val="00286417"/>
    <w:rsid w:val="0028786F"/>
    <w:rsid w:val="00287A12"/>
    <w:rsid w:val="00287B41"/>
    <w:rsid w:val="00291038"/>
    <w:rsid w:val="0029128B"/>
    <w:rsid w:val="00291CB2"/>
    <w:rsid w:val="00292E3B"/>
    <w:rsid w:val="002934C0"/>
    <w:rsid w:val="002943A4"/>
    <w:rsid w:val="0029506B"/>
    <w:rsid w:val="00295FEC"/>
    <w:rsid w:val="0029673F"/>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155D"/>
    <w:rsid w:val="00323DAB"/>
    <w:rsid w:val="003244C5"/>
    <w:rsid w:val="00324F09"/>
    <w:rsid w:val="00325BE6"/>
    <w:rsid w:val="003264F1"/>
    <w:rsid w:val="00327CA6"/>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3B5"/>
    <w:rsid w:val="00346876"/>
    <w:rsid w:val="00347802"/>
    <w:rsid w:val="0034785B"/>
    <w:rsid w:val="00352847"/>
    <w:rsid w:val="00352CA6"/>
    <w:rsid w:val="00353003"/>
    <w:rsid w:val="00353190"/>
    <w:rsid w:val="00353AA9"/>
    <w:rsid w:val="00353E52"/>
    <w:rsid w:val="003542DA"/>
    <w:rsid w:val="00354484"/>
    <w:rsid w:val="003557F0"/>
    <w:rsid w:val="00356277"/>
    <w:rsid w:val="003607F8"/>
    <w:rsid w:val="00360CF4"/>
    <w:rsid w:val="00361504"/>
    <w:rsid w:val="003619B5"/>
    <w:rsid w:val="00361C57"/>
    <w:rsid w:val="00363BB4"/>
    <w:rsid w:val="00364C69"/>
    <w:rsid w:val="00365501"/>
    <w:rsid w:val="003655B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544"/>
    <w:rsid w:val="0039273B"/>
    <w:rsid w:val="00392EA7"/>
    <w:rsid w:val="00393992"/>
    <w:rsid w:val="00393E52"/>
    <w:rsid w:val="00393EE3"/>
    <w:rsid w:val="003948EF"/>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BB9"/>
    <w:rsid w:val="003F71B0"/>
    <w:rsid w:val="00400B8E"/>
    <w:rsid w:val="00400D85"/>
    <w:rsid w:val="0040134B"/>
    <w:rsid w:val="00401A9B"/>
    <w:rsid w:val="00401EA1"/>
    <w:rsid w:val="00401FA0"/>
    <w:rsid w:val="004021BE"/>
    <w:rsid w:val="00402449"/>
    <w:rsid w:val="00402916"/>
    <w:rsid w:val="00403125"/>
    <w:rsid w:val="004036D4"/>
    <w:rsid w:val="00403D55"/>
    <w:rsid w:val="00403F19"/>
    <w:rsid w:val="00403FCF"/>
    <w:rsid w:val="00404271"/>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5C20"/>
    <w:rsid w:val="004D63EC"/>
    <w:rsid w:val="004D64F8"/>
    <w:rsid w:val="004D6700"/>
    <w:rsid w:val="004D6D97"/>
    <w:rsid w:val="004D7148"/>
    <w:rsid w:val="004D7563"/>
    <w:rsid w:val="004E04DD"/>
    <w:rsid w:val="004E1409"/>
    <w:rsid w:val="004E144D"/>
    <w:rsid w:val="004E1A21"/>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136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C60"/>
    <w:rsid w:val="00536771"/>
    <w:rsid w:val="00536988"/>
    <w:rsid w:val="00536E09"/>
    <w:rsid w:val="005372E9"/>
    <w:rsid w:val="005408D6"/>
    <w:rsid w:val="00541980"/>
    <w:rsid w:val="00541BDE"/>
    <w:rsid w:val="00541E59"/>
    <w:rsid w:val="00542545"/>
    <w:rsid w:val="005425BD"/>
    <w:rsid w:val="005433D5"/>
    <w:rsid w:val="00543E55"/>
    <w:rsid w:val="00543F19"/>
    <w:rsid w:val="005446D6"/>
    <w:rsid w:val="0054539C"/>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17BD"/>
    <w:rsid w:val="00581C35"/>
    <w:rsid w:val="00582750"/>
    <w:rsid w:val="005827C3"/>
    <w:rsid w:val="00582896"/>
    <w:rsid w:val="00582D40"/>
    <w:rsid w:val="00583F95"/>
    <w:rsid w:val="00583FCD"/>
    <w:rsid w:val="00585A84"/>
    <w:rsid w:val="005860AC"/>
    <w:rsid w:val="0058766C"/>
    <w:rsid w:val="00590772"/>
    <w:rsid w:val="00591AC5"/>
    <w:rsid w:val="00592E99"/>
    <w:rsid w:val="005932C8"/>
    <w:rsid w:val="00593984"/>
    <w:rsid w:val="0059430C"/>
    <w:rsid w:val="00595C4B"/>
    <w:rsid w:val="005960A1"/>
    <w:rsid w:val="00596E78"/>
    <w:rsid w:val="005976E8"/>
    <w:rsid w:val="0059773D"/>
    <w:rsid w:val="005A1269"/>
    <w:rsid w:val="005A1980"/>
    <w:rsid w:val="005A26B4"/>
    <w:rsid w:val="005A2910"/>
    <w:rsid w:val="005A29F2"/>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A8"/>
    <w:rsid w:val="005C0AC3"/>
    <w:rsid w:val="005C1260"/>
    <w:rsid w:val="005C1CE7"/>
    <w:rsid w:val="005C2F29"/>
    <w:rsid w:val="005C434E"/>
    <w:rsid w:val="005C5B01"/>
    <w:rsid w:val="005C5C0D"/>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BF6"/>
    <w:rsid w:val="0060736C"/>
    <w:rsid w:val="00610F15"/>
    <w:rsid w:val="00611B09"/>
    <w:rsid w:val="00612490"/>
    <w:rsid w:val="00612D1B"/>
    <w:rsid w:val="00613159"/>
    <w:rsid w:val="00613572"/>
    <w:rsid w:val="00613CCC"/>
    <w:rsid w:val="006144B9"/>
    <w:rsid w:val="00615BE6"/>
    <w:rsid w:val="00615D97"/>
    <w:rsid w:val="00616303"/>
    <w:rsid w:val="00617E84"/>
    <w:rsid w:val="006208E5"/>
    <w:rsid w:val="006216B3"/>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42F"/>
    <w:rsid w:val="006C0A54"/>
    <w:rsid w:val="006C1208"/>
    <w:rsid w:val="006C2781"/>
    <w:rsid w:val="006C282D"/>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387"/>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6BD"/>
    <w:rsid w:val="006F705A"/>
    <w:rsid w:val="006F7205"/>
    <w:rsid w:val="007009DC"/>
    <w:rsid w:val="0070119D"/>
    <w:rsid w:val="00704663"/>
    <w:rsid w:val="00705F89"/>
    <w:rsid w:val="007062FB"/>
    <w:rsid w:val="007063D0"/>
    <w:rsid w:val="00706881"/>
    <w:rsid w:val="007077AE"/>
    <w:rsid w:val="007102D9"/>
    <w:rsid w:val="0071051C"/>
    <w:rsid w:val="00710662"/>
    <w:rsid w:val="00711F58"/>
    <w:rsid w:val="00713681"/>
    <w:rsid w:val="00713FD9"/>
    <w:rsid w:val="00714E8F"/>
    <w:rsid w:val="00714EF6"/>
    <w:rsid w:val="007150F0"/>
    <w:rsid w:val="0071544D"/>
    <w:rsid w:val="007165E0"/>
    <w:rsid w:val="00716EB3"/>
    <w:rsid w:val="00717D60"/>
    <w:rsid w:val="007201AD"/>
    <w:rsid w:val="007209F3"/>
    <w:rsid w:val="00721A8F"/>
    <w:rsid w:val="00722AC2"/>
    <w:rsid w:val="00722D02"/>
    <w:rsid w:val="00722F8D"/>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55FB"/>
    <w:rsid w:val="007C5E11"/>
    <w:rsid w:val="007C71BB"/>
    <w:rsid w:val="007C75CA"/>
    <w:rsid w:val="007D1079"/>
    <w:rsid w:val="007D13D5"/>
    <w:rsid w:val="007D154A"/>
    <w:rsid w:val="007D3431"/>
    <w:rsid w:val="007D3C8C"/>
    <w:rsid w:val="007D4832"/>
    <w:rsid w:val="007D4A0E"/>
    <w:rsid w:val="007D572B"/>
    <w:rsid w:val="007E00BC"/>
    <w:rsid w:val="007E07AC"/>
    <w:rsid w:val="007E16C8"/>
    <w:rsid w:val="007E1821"/>
    <w:rsid w:val="007E21DF"/>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9F4"/>
    <w:rsid w:val="00844B8F"/>
    <w:rsid w:val="0084515B"/>
    <w:rsid w:val="0084687D"/>
    <w:rsid w:val="008512DA"/>
    <w:rsid w:val="00852269"/>
    <w:rsid w:val="00852CDD"/>
    <w:rsid w:val="0085303D"/>
    <w:rsid w:val="008537DD"/>
    <w:rsid w:val="00853AE3"/>
    <w:rsid w:val="00854794"/>
    <w:rsid w:val="00854869"/>
    <w:rsid w:val="00854FC3"/>
    <w:rsid w:val="008552AA"/>
    <w:rsid w:val="00856A8E"/>
    <w:rsid w:val="008574EA"/>
    <w:rsid w:val="00857668"/>
    <w:rsid w:val="0085794D"/>
    <w:rsid w:val="00860168"/>
    <w:rsid w:val="00860A51"/>
    <w:rsid w:val="0086196F"/>
    <w:rsid w:val="00861BEF"/>
    <w:rsid w:val="00861C25"/>
    <w:rsid w:val="0086248D"/>
    <w:rsid w:val="00862AD6"/>
    <w:rsid w:val="0086377B"/>
    <w:rsid w:val="00864704"/>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F00"/>
    <w:rsid w:val="008B5FC1"/>
    <w:rsid w:val="008B60E9"/>
    <w:rsid w:val="008B798A"/>
    <w:rsid w:val="008B7B8E"/>
    <w:rsid w:val="008B7FFC"/>
    <w:rsid w:val="008C07D2"/>
    <w:rsid w:val="008C0887"/>
    <w:rsid w:val="008C1FF7"/>
    <w:rsid w:val="008C2933"/>
    <w:rsid w:val="008C32D5"/>
    <w:rsid w:val="008C362C"/>
    <w:rsid w:val="008C3743"/>
    <w:rsid w:val="008C4329"/>
    <w:rsid w:val="008C45C5"/>
    <w:rsid w:val="008C4952"/>
    <w:rsid w:val="008C5B59"/>
    <w:rsid w:val="008C7A5F"/>
    <w:rsid w:val="008C7F07"/>
    <w:rsid w:val="008D0327"/>
    <w:rsid w:val="008D0486"/>
    <w:rsid w:val="008D092C"/>
    <w:rsid w:val="008D170E"/>
    <w:rsid w:val="008D1B17"/>
    <w:rsid w:val="008D1DB6"/>
    <w:rsid w:val="008D1ED5"/>
    <w:rsid w:val="008D27EF"/>
    <w:rsid w:val="008D2D20"/>
    <w:rsid w:val="008D3BC3"/>
    <w:rsid w:val="008D610D"/>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144"/>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61022"/>
    <w:rsid w:val="00962926"/>
    <w:rsid w:val="00962C68"/>
    <w:rsid w:val="00962DEB"/>
    <w:rsid w:val="00963AAB"/>
    <w:rsid w:val="00963B35"/>
    <w:rsid w:val="00963DF9"/>
    <w:rsid w:val="00964194"/>
    <w:rsid w:val="00964324"/>
    <w:rsid w:val="0096452F"/>
    <w:rsid w:val="009645FD"/>
    <w:rsid w:val="009646AF"/>
    <w:rsid w:val="00964FE8"/>
    <w:rsid w:val="009654CB"/>
    <w:rsid w:val="00965CF4"/>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B79"/>
    <w:rsid w:val="00995E59"/>
    <w:rsid w:val="00996701"/>
    <w:rsid w:val="00996972"/>
    <w:rsid w:val="00997FCA"/>
    <w:rsid w:val="009A14F4"/>
    <w:rsid w:val="009A1939"/>
    <w:rsid w:val="009A250E"/>
    <w:rsid w:val="009A36B1"/>
    <w:rsid w:val="009A44DE"/>
    <w:rsid w:val="009A5784"/>
    <w:rsid w:val="009A71EE"/>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FC7"/>
    <w:rsid w:val="009C4395"/>
    <w:rsid w:val="009C4BA7"/>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7AD"/>
    <w:rsid w:val="009D7FAE"/>
    <w:rsid w:val="009E051A"/>
    <w:rsid w:val="009E2F6A"/>
    <w:rsid w:val="009E377E"/>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236F"/>
    <w:rsid w:val="00A0240B"/>
    <w:rsid w:val="00A02B10"/>
    <w:rsid w:val="00A033A4"/>
    <w:rsid w:val="00A0430C"/>
    <w:rsid w:val="00A0477C"/>
    <w:rsid w:val="00A0509F"/>
    <w:rsid w:val="00A0520E"/>
    <w:rsid w:val="00A052DD"/>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E79"/>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E31"/>
    <w:rsid w:val="00AC0322"/>
    <w:rsid w:val="00AC0A18"/>
    <w:rsid w:val="00AC0BCF"/>
    <w:rsid w:val="00AC1F7B"/>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CA9"/>
    <w:rsid w:val="00B32DC3"/>
    <w:rsid w:val="00B330AC"/>
    <w:rsid w:val="00B33CD9"/>
    <w:rsid w:val="00B34011"/>
    <w:rsid w:val="00B3593E"/>
    <w:rsid w:val="00B367AF"/>
    <w:rsid w:val="00B367F4"/>
    <w:rsid w:val="00B369A9"/>
    <w:rsid w:val="00B36B23"/>
    <w:rsid w:val="00B37C46"/>
    <w:rsid w:val="00B401EF"/>
    <w:rsid w:val="00B41DDA"/>
    <w:rsid w:val="00B42D49"/>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3AF"/>
    <w:rsid w:val="00B9467E"/>
    <w:rsid w:val="00B95494"/>
    <w:rsid w:val="00B95DC8"/>
    <w:rsid w:val="00B9643B"/>
    <w:rsid w:val="00BA00DE"/>
    <w:rsid w:val="00BA2AB3"/>
    <w:rsid w:val="00BA2F3F"/>
    <w:rsid w:val="00BA3200"/>
    <w:rsid w:val="00BA340C"/>
    <w:rsid w:val="00BA345C"/>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51D0"/>
    <w:rsid w:val="00BB5B6F"/>
    <w:rsid w:val="00BB69FE"/>
    <w:rsid w:val="00BC0708"/>
    <w:rsid w:val="00BC0A14"/>
    <w:rsid w:val="00BC19AC"/>
    <w:rsid w:val="00BC1CE4"/>
    <w:rsid w:val="00BC23D0"/>
    <w:rsid w:val="00BC2519"/>
    <w:rsid w:val="00BC2B01"/>
    <w:rsid w:val="00BC3455"/>
    <w:rsid w:val="00BC34D0"/>
    <w:rsid w:val="00BC434C"/>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C14"/>
    <w:rsid w:val="00C14C9D"/>
    <w:rsid w:val="00C14FDB"/>
    <w:rsid w:val="00C158D6"/>
    <w:rsid w:val="00C163D8"/>
    <w:rsid w:val="00C16A47"/>
    <w:rsid w:val="00C16E5D"/>
    <w:rsid w:val="00C2023C"/>
    <w:rsid w:val="00C2083F"/>
    <w:rsid w:val="00C215AE"/>
    <w:rsid w:val="00C21A15"/>
    <w:rsid w:val="00C21B0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7EF3"/>
    <w:rsid w:val="00C87F37"/>
    <w:rsid w:val="00C910E9"/>
    <w:rsid w:val="00C91B18"/>
    <w:rsid w:val="00C92DEA"/>
    <w:rsid w:val="00C93857"/>
    <w:rsid w:val="00C93C88"/>
    <w:rsid w:val="00C94040"/>
    <w:rsid w:val="00C94079"/>
    <w:rsid w:val="00C948FD"/>
    <w:rsid w:val="00C96367"/>
    <w:rsid w:val="00C96AFE"/>
    <w:rsid w:val="00C9791E"/>
    <w:rsid w:val="00CA0156"/>
    <w:rsid w:val="00CA089A"/>
    <w:rsid w:val="00CA0B4B"/>
    <w:rsid w:val="00CA0C6F"/>
    <w:rsid w:val="00CA1995"/>
    <w:rsid w:val="00CA3899"/>
    <w:rsid w:val="00CA5AEF"/>
    <w:rsid w:val="00CA5B19"/>
    <w:rsid w:val="00CA6115"/>
    <w:rsid w:val="00CA6A05"/>
    <w:rsid w:val="00CA7003"/>
    <w:rsid w:val="00CA7D75"/>
    <w:rsid w:val="00CB285D"/>
    <w:rsid w:val="00CB4E0C"/>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D00718"/>
    <w:rsid w:val="00D01DE4"/>
    <w:rsid w:val="00D03152"/>
    <w:rsid w:val="00D041C4"/>
    <w:rsid w:val="00D046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66A0"/>
    <w:rsid w:val="00D46838"/>
    <w:rsid w:val="00D469AD"/>
    <w:rsid w:val="00D46AB4"/>
    <w:rsid w:val="00D46E60"/>
    <w:rsid w:val="00D47A5E"/>
    <w:rsid w:val="00D50938"/>
    <w:rsid w:val="00D50BA7"/>
    <w:rsid w:val="00D529A9"/>
    <w:rsid w:val="00D52E2D"/>
    <w:rsid w:val="00D52F34"/>
    <w:rsid w:val="00D53649"/>
    <w:rsid w:val="00D55084"/>
    <w:rsid w:val="00D55644"/>
    <w:rsid w:val="00D579EB"/>
    <w:rsid w:val="00D614D5"/>
    <w:rsid w:val="00D62213"/>
    <w:rsid w:val="00D62A02"/>
    <w:rsid w:val="00D63220"/>
    <w:rsid w:val="00D6339A"/>
    <w:rsid w:val="00D63B0B"/>
    <w:rsid w:val="00D64BFB"/>
    <w:rsid w:val="00D657BC"/>
    <w:rsid w:val="00D67824"/>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C9F"/>
    <w:rsid w:val="00DC4247"/>
    <w:rsid w:val="00DC4A42"/>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54A8"/>
    <w:rsid w:val="00DF5580"/>
    <w:rsid w:val="00DF65BD"/>
    <w:rsid w:val="00DF6E9D"/>
    <w:rsid w:val="00DF78D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DD8"/>
    <w:rsid w:val="00E3608C"/>
    <w:rsid w:val="00E36232"/>
    <w:rsid w:val="00E36FEE"/>
    <w:rsid w:val="00E37807"/>
    <w:rsid w:val="00E37B0A"/>
    <w:rsid w:val="00E400A9"/>
    <w:rsid w:val="00E41068"/>
    <w:rsid w:val="00E4178A"/>
    <w:rsid w:val="00E41B93"/>
    <w:rsid w:val="00E4287B"/>
    <w:rsid w:val="00E43DCB"/>
    <w:rsid w:val="00E45525"/>
    <w:rsid w:val="00E46ECD"/>
    <w:rsid w:val="00E46FFA"/>
    <w:rsid w:val="00E47632"/>
    <w:rsid w:val="00E50E82"/>
    <w:rsid w:val="00E52155"/>
    <w:rsid w:val="00E53DD8"/>
    <w:rsid w:val="00E54A7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3D4"/>
    <w:rsid w:val="00EB3646"/>
    <w:rsid w:val="00EB3CCD"/>
    <w:rsid w:val="00EB4084"/>
    <w:rsid w:val="00EB4FDF"/>
    <w:rsid w:val="00EB63C5"/>
    <w:rsid w:val="00EB646B"/>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628A"/>
    <w:rsid w:val="00F0692A"/>
    <w:rsid w:val="00F0699E"/>
    <w:rsid w:val="00F07A65"/>
    <w:rsid w:val="00F07DC2"/>
    <w:rsid w:val="00F07F3E"/>
    <w:rsid w:val="00F1002C"/>
    <w:rsid w:val="00F117CA"/>
    <w:rsid w:val="00F11E5B"/>
    <w:rsid w:val="00F12167"/>
    <w:rsid w:val="00F151BF"/>
    <w:rsid w:val="00F15688"/>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D76"/>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B8D"/>
    <w:rsid w:val="00F72D0F"/>
    <w:rsid w:val="00F72DB4"/>
    <w:rsid w:val="00F73F19"/>
    <w:rsid w:val="00F74A9B"/>
    <w:rsid w:val="00F76259"/>
    <w:rsid w:val="00F77118"/>
    <w:rsid w:val="00F7727A"/>
    <w:rsid w:val="00F80A4D"/>
    <w:rsid w:val="00F80E63"/>
    <w:rsid w:val="00F8116D"/>
    <w:rsid w:val="00F81180"/>
    <w:rsid w:val="00F82967"/>
    <w:rsid w:val="00F84102"/>
    <w:rsid w:val="00F84248"/>
    <w:rsid w:val="00F8481F"/>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A772D"/>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 w:val="0A2B29BC"/>
    <w:rsid w:val="0AFF259A"/>
    <w:rsid w:val="15382021"/>
    <w:rsid w:val="16CA103D"/>
    <w:rsid w:val="1AC446CE"/>
    <w:rsid w:val="1CC7628D"/>
    <w:rsid w:val="26470BDF"/>
    <w:rsid w:val="2888100C"/>
    <w:rsid w:val="2ED50939"/>
    <w:rsid w:val="3E7B1C43"/>
    <w:rsid w:val="40362D18"/>
    <w:rsid w:val="44154615"/>
    <w:rsid w:val="448B4B9E"/>
    <w:rsid w:val="44DF3DE7"/>
    <w:rsid w:val="451F346A"/>
    <w:rsid w:val="47A8274C"/>
    <w:rsid w:val="48C22E1F"/>
    <w:rsid w:val="4C746479"/>
    <w:rsid w:val="574949A1"/>
    <w:rsid w:val="5AA921C7"/>
    <w:rsid w:val="5E113168"/>
    <w:rsid w:val="606C6795"/>
    <w:rsid w:val="61B16453"/>
    <w:rsid w:val="66B32709"/>
    <w:rsid w:val="67A27C0A"/>
    <w:rsid w:val="686E12C2"/>
    <w:rsid w:val="68D1490A"/>
    <w:rsid w:val="6F93505D"/>
    <w:rsid w:val="7E34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66C767-F14A-4168-8145-28D11F381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H6">
    <w:name w:val="H6"/>
    <w:basedOn w:val="5"/>
    <w:next w:val="a"/>
    <w:pPr>
      <w:ind w:left="1985" w:hanging="1985"/>
      <w:outlineLvl w:val="9"/>
    </w:pPr>
    <w:rPr>
      <w:b/>
    </w:rPr>
  </w:style>
  <w:style w:type="character" w:customStyle="1" w:styleId="90">
    <w:name w:val="标题 9 字符"/>
    <w:link w:val="9"/>
    <w:rPr>
      <w:rFonts w:ascii="Arial" w:hAnsi="Arial"/>
      <w:sz w:val="36"/>
      <w:lang w:eastAsia="ja-JP"/>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qFormat/>
    <w:rPr>
      <w:b/>
      <w:bCs/>
    </w:rPr>
  </w:style>
  <w:style w:type="paragraph" w:styleId="a5">
    <w:name w:val="annotation text"/>
    <w:basedOn w:val="a"/>
    <w:link w:val="a6"/>
  </w:style>
  <w:style w:type="character" w:customStyle="1" w:styleId="a6">
    <w:name w:val="批注文字 字符"/>
    <w:link w:val="a5"/>
    <w:rPr>
      <w:color w:val="000000"/>
      <w:lang w:val="en-GB" w:eastAsia="ja-JP"/>
    </w:rPr>
  </w:style>
  <w:style w:type="paragraph" w:styleId="81">
    <w:name w:val="toc 8"/>
    <w:basedOn w:val="11"/>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character" w:customStyle="1" w:styleId="a8">
    <w:name w:val="批注框文本 字符"/>
    <w:link w:val="a7"/>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character" w:customStyle="1" w:styleId="ab">
    <w:name w:val="页眉 字符"/>
    <w:link w:val="aa"/>
    <w:rPr>
      <w:color w:val="000000"/>
      <w:lang w:val="en-GB" w:eastAsia="ja-JP" w:bidi="ar-SA"/>
    </w:rPr>
  </w:style>
  <w:style w:type="paragraph" w:styleId="91">
    <w:name w:val="toc 9"/>
    <w:basedOn w:val="81"/>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character" w:customStyle="1" w:styleId="ae">
    <w:name w:val="批注主题 字符"/>
    <w:link w:val="ad"/>
    <w:rPr>
      <w:b/>
      <w:bCs/>
      <w:color w:val="000000"/>
      <w:lang w:val="en-GB" w:eastAsia="ja-JP"/>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Pr>
      <w:color w:val="954F72"/>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character" w:customStyle="1" w:styleId="NOZchn">
    <w:name w:val="NO Zchn"/>
    <w:link w:val="NO"/>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eastAsia="ja-JP"/>
    </w:rPr>
  </w:style>
  <w:style w:type="paragraph" w:customStyle="1" w:styleId="B1">
    <w:name w:val="B1"/>
    <w:basedOn w:val="a"/>
    <w:link w:val="B1Char"/>
    <w:qFormat/>
    <w:pPr>
      <w:ind w:left="568" w:hanging="284"/>
    </w:pPr>
  </w:style>
  <w:style w:type="character" w:customStyle="1" w:styleId="B1Char">
    <w:name w:val="B1 Char"/>
    <w:link w:val="B1"/>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aliases w:val="EN Char"/>
    <w:locked/>
    <w:rPr>
      <w:color w:val="FF0000"/>
      <w:lang w:eastAsia="en-US"/>
    </w:rPr>
  </w:style>
  <w:style w:type="paragraph" w:styleId="af4">
    <w:name w:val="List Paragraph"/>
    <w:basedOn w:val="a"/>
    <w:uiPriority w:val="34"/>
    <w:qFormat/>
    <w:pPr>
      <w:ind w:left="720"/>
    </w:pPr>
  </w:style>
  <w:style w:type="character" w:customStyle="1" w:styleId="NOChar">
    <w:name w:val="NO Char"/>
    <w:rPr>
      <w:lang w:val="en-GB"/>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rPr>
  </w:style>
  <w:style w:type="character" w:customStyle="1" w:styleId="af6">
    <w:name w:val="引用 字符"/>
    <w:link w:val="af5"/>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7">
    <w:name w:val="Revision"/>
    <w:uiPriority w:val="99"/>
    <w:semiHidden/>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package" Target="embeddings/Microsoft_Visio___.vsdx"/><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1122</Words>
  <Characters>6398</Characters>
  <Application>Microsoft Office Word</Application>
  <DocSecurity>0</DocSecurity>
  <Lines>53</Lines>
  <Paragraphs>15</Paragraphs>
  <ScaleCrop>false</ScaleCrop>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user2</cp:lastModifiedBy>
  <cp:revision>2</cp:revision>
  <cp:lastPrinted>2018-08-13T08:59:00Z</cp:lastPrinted>
  <dcterms:created xsi:type="dcterms:W3CDTF">2024-02-15T15:39:00Z</dcterms:created>
  <dcterms:modified xsi:type="dcterms:W3CDTF">2024-02-15T15:39:00Z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18"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9" name="_2015_ms_pID_7253432">
    <vt:lpwstr>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1577153902</vt:lpwstr>
  </property>
  <property fmtid="{D5CDD505-2E9C-101B-9397-08002B2CF9AE}" pid="24" name="KSOProductBuildVer">
    <vt:lpwstr>2052-11.8.2.12085</vt:lpwstr>
  </property>
  <property fmtid="{D5CDD505-2E9C-101B-9397-08002B2CF9AE}" pid="25" name="ICV">
    <vt:lpwstr>AE8AB470F2C148BB9AEA287ACF39E383</vt:lpwstr>
  </property>
</Properties>
</file>